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368AA7EF"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D75801">
        <w:rPr>
          <w:b/>
          <w:noProof/>
          <w:sz w:val="24"/>
        </w:rPr>
        <w:t>1</w:t>
      </w:r>
      <w:r>
        <w:rPr>
          <w:b/>
          <w:i/>
          <w:noProof/>
          <w:sz w:val="28"/>
        </w:rPr>
        <w:tab/>
      </w:r>
      <w:r>
        <w:rPr>
          <w:b/>
          <w:i/>
          <w:noProof/>
          <w:sz w:val="28"/>
        </w:rPr>
        <w:tab/>
      </w:r>
      <w:r w:rsidR="00E43BCC" w:rsidRPr="00E43BCC">
        <w:rPr>
          <w:b/>
          <w:i/>
          <w:color w:val="000000"/>
          <w:sz w:val="28"/>
          <w:szCs w:val="28"/>
        </w:rPr>
        <w:t>R4-2409757</w:t>
      </w:r>
    </w:p>
    <w:p w14:paraId="0E6259D8" w14:textId="6C9FFFCD" w:rsidR="009611F2" w:rsidRDefault="00D75801"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sidR="00F27F9D">
        <w:rPr>
          <w:sz w:val="24"/>
        </w:rPr>
        <w:t>20</w:t>
      </w:r>
      <w:r w:rsidR="009611F2">
        <w:rPr>
          <w:sz w:val="24"/>
          <w:vertAlign w:val="superscript"/>
        </w:rPr>
        <w:t>th</w:t>
      </w:r>
      <w:r w:rsidR="009611F2">
        <w:rPr>
          <w:sz w:val="24"/>
        </w:rPr>
        <w:t xml:space="preserve"> – </w:t>
      </w:r>
      <w:r w:rsidR="00F27F9D">
        <w:rPr>
          <w:sz w:val="24"/>
        </w:rPr>
        <w:t>2</w:t>
      </w:r>
      <w:r w:rsidR="004E43AF">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62ABD84E" w:rsidR="009611F2" w:rsidRDefault="0080437E">
            <w:pPr>
              <w:pStyle w:val="CRCoverPage"/>
              <w:spacing w:after="0"/>
              <w:rPr>
                <w:noProof/>
                <w:lang w:val="fr-FR"/>
              </w:rPr>
            </w:pPr>
            <w:r w:rsidRPr="0080437E">
              <w:rPr>
                <w:b/>
                <w:noProof/>
                <w:sz w:val="28"/>
                <w:lang w:val="fr-FR"/>
              </w:rPr>
              <w:t>4603</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580EC13D"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2A312E0D"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E43BCC">
              <w:rPr>
                <w:b/>
                <w:noProof/>
                <w:sz w:val="28"/>
                <w:lang w:val="fr-FR"/>
              </w:rPr>
              <w:t>8</w:t>
            </w:r>
            <w:r>
              <w:rPr>
                <w:b/>
                <w:noProof/>
                <w:sz w:val="28"/>
                <w:lang w:val="fr-FR"/>
              </w:rPr>
              <w:t>.</w:t>
            </w:r>
            <w:r w:rsidR="00E43BCC">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9611F2">
        <w:tc>
          <w:tcPr>
            <w:tcW w:w="9640"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9611F2">
        <w:tc>
          <w:tcPr>
            <w:tcW w:w="1843"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0F858A5" w14:textId="568AF73B" w:rsidR="009611F2" w:rsidRPr="0034617C" w:rsidRDefault="007B69FD">
            <w:pPr>
              <w:pStyle w:val="CRCoverPage"/>
              <w:spacing w:after="0"/>
              <w:ind w:left="100"/>
              <w:rPr>
                <w:noProof/>
              </w:rPr>
            </w:pPr>
            <w:r w:rsidRPr="007B69FD">
              <w:rPr>
                <w:noProof/>
                <w:lang w:eastAsia="zh-CN"/>
              </w:rPr>
              <w:t>(NR_redcap-Perf) Formal CR to Rel-18 TS 38.133: on RedCap Perf maintenance</w:t>
            </w:r>
          </w:p>
        </w:tc>
      </w:tr>
      <w:tr w:rsidR="009611F2" w14:paraId="594E0793" w14:textId="77777777" w:rsidTr="009611F2">
        <w:tc>
          <w:tcPr>
            <w:tcW w:w="1843"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9611F2">
        <w:tc>
          <w:tcPr>
            <w:tcW w:w="1843"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A144FFA" w14:textId="4E9EDAB1" w:rsidR="009611F2" w:rsidRDefault="00E25AB5">
            <w:pPr>
              <w:pStyle w:val="CRCoverPage"/>
              <w:spacing w:after="0"/>
              <w:ind w:left="100"/>
              <w:rPr>
                <w:noProof/>
                <w:lang w:val="fr-FR"/>
              </w:rPr>
            </w:pPr>
            <w:r w:rsidRPr="00E25AB5">
              <w:rPr>
                <w:noProof/>
                <w:lang w:val="fr-FR"/>
              </w:rPr>
              <w:t>MediaTek inc.</w:t>
            </w:r>
          </w:p>
        </w:tc>
      </w:tr>
      <w:tr w:rsidR="009611F2" w14:paraId="25BDFA4F" w14:textId="77777777" w:rsidTr="009611F2">
        <w:tc>
          <w:tcPr>
            <w:tcW w:w="1843"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9611F2">
        <w:tc>
          <w:tcPr>
            <w:tcW w:w="1843"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9611F2">
        <w:tc>
          <w:tcPr>
            <w:tcW w:w="1843"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84CC22D" w14:textId="505340F6" w:rsidR="009611F2" w:rsidRDefault="00596327">
            <w:pPr>
              <w:pStyle w:val="CRCoverPage"/>
              <w:spacing w:after="0"/>
              <w:ind w:left="100"/>
              <w:rPr>
                <w:noProof/>
                <w:lang w:val="fr-FR"/>
              </w:rPr>
            </w:pPr>
            <w:r w:rsidRPr="00596327">
              <w:rPr>
                <w:noProof/>
                <w:lang w:val="en-US"/>
              </w:rPr>
              <w:t>NR_redcap-</w:t>
            </w:r>
            <w:r w:rsidR="002F3313">
              <w:rPr>
                <w:noProof/>
                <w:lang w:val="en-US"/>
              </w:rPr>
              <w:t>Perf</w:t>
            </w:r>
          </w:p>
        </w:tc>
        <w:tc>
          <w:tcPr>
            <w:tcW w:w="567" w:type="dxa"/>
          </w:tcPr>
          <w:p w14:paraId="33C2345B" w14:textId="77777777" w:rsidR="009611F2" w:rsidRDefault="009611F2">
            <w:pPr>
              <w:pStyle w:val="CRCoverPage"/>
              <w:spacing w:after="0"/>
              <w:ind w:right="100"/>
              <w:rPr>
                <w:noProof/>
                <w:lang w:val="fr-FR"/>
              </w:rPr>
            </w:pPr>
          </w:p>
        </w:tc>
        <w:tc>
          <w:tcPr>
            <w:tcW w:w="1417"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FE1C293" w14:textId="4724CA43"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90389E">
              <w:rPr>
                <w:noProof/>
                <w:lang w:val="fr-FR"/>
              </w:rPr>
              <w:t>1</w:t>
            </w:r>
            <w:r w:rsidR="0007227C">
              <w:rPr>
                <w:noProof/>
                <w:lang w:val="fr-FR"/>
              </w:rPr>
              <w:t>0</w:t>
            </w:r>
          </w:p>
        </w:tc>
      </w:tr>
      <w:tr w:rsidR="009611F2" w14:paraId="37230306" w14:textId="77777777" w:rsidTr="009611F2">
        <w:tc>
          <w:tcPr>
            <w:tcW w:w="1843"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7" w:type="dxa"/>
            <w:gridSpan w:val="2"/>
          </w:tcPr>
          <w:p w14:paraId="20DA6F47" w14:textId="77777777" w:rsidR="009611F2" w:rsidRDefault="009611F2">
            <w:pPr>
              <w:pStyle w:val="CRCoverPage"/>
              <w:spacing w:after="0"/>
              <w:rPr>
                <w:noProof/>
                <w:sz w:val="8"/>
                <w:szCs w:val="8"/>
                <w:lang w:val="fr-FR"/>
              </w:rPr>
            </w:pPr>
          </w:p>
        </w:tc>
        <w:tc>
          <w:tcPr>
            <w:tcW w:w="1417" w:type="dxa"/>
            <w:gridSpan w:val="3"/>
          </w:tcPr>
          <w:p w14:paraId="76EBB8BA" w14:textId="77777777" w:rsidR="009611F2" w:rsidRDefault="009611F2">
            <w:pPr>
              <w:pStyle w:val="CRCoverPage"/>
              <w:spacing w:after="0"/>
              <w:rPr>
                <w:noProof/>
                <w:sz w:val="8"/>
                <w:szCs w:val="8"/>
                <w:lang w:val="fr-FR"/>
              </w:rPr>
            </w:pPr>
          </w:p>
        </w:tc>
        <w:tc>
          <w:tcPr>
            <w:tcW w:w="2127"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9611F2">
        <w:trPr>
          <w:cantSplit/>
        </w:trPr>
        <w:tc>
          <w:tcPr>
            <w:tcW w:w="1843"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3A4D69C1" w:rsidR="009611F2" w:rsidRPr="00642E4C" w:rsidRDefault="00D069D1">
            <w:pPr>
              <w:pStyle w:val="CRCoverPage"/>
              <w:spacing w:after="0"/>
              <w:ind w:left="100" w:right="-609"/>
              <w:rPr>
                <w:b/>
                <w:bCs/>
                <w:noProof/>
                <w:lang w:val="fr-FR"/>
              </w:rPr>
            </w:pPr>
            <w:r>
              <w:rPr>
                <w:b/>
                <w:bCs/>
                <w:lang w:val="fr-FR"/>
              </w:rPr>
              <w:t>A</w:t>
            </w:r>
          </w:p>
        </w:tc>
        <w:tc>
          <w:tcPr>
            <w:tcW w:w="3402" w:type="dxa"/>
            <w:gridSpan w:val="5"/>
          </w:tcPr>
          <w:p w14:paraId="5EDE0407" w14:textId="77777777" w:rsidR="009611F2" w:rsidRDefault="009611F2">
            <w:pPr>
              <w:pStyle w:val="CRCoverPage"/>
              <w:spacing w:after="0"/>
              <w:rPr>
                <w:noProof/>
                <w:lang w:val="fr-FR"/>
              </w:rPr>
            </w:pPr>
          </w:p>
        </w:tc>
        <w:tc>
          <w:tcPr>
            <w:tcW w:w="1417"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63881121" w14:textId="36A283A6" w:rsidR="009611F2" w:rsidRDefault="009611F2">
            <w:pPr>
              <w:pStyle w:val="CRCoverPage"/>
              <w:spacing w:after="0"/>
              <w:ind w:left="100"/>
              <w:rPr>
                <w:noProof/>
                <w:lang w:val="fr-FR"/>
              </w:rPr>
            </w:pPr>
            <w:r>
              <w:rPr>
                <w:lang w:val="fr-FR"/>
              </w:rPr>
              <w:t>Rel-1</w:t>
            </w:r>
            <w:r w:rsidR="0063419D">
              <w:rPr>
                <w:lang w:val="fr-FR"/>
              </w:rPr>
              <w:t>8</w:t>
            </w:r>
          </w:p>
        </w:tc>
      </w:tr>
      <w:tr w:rsidR="009611F2" w14:paraId="08572939" w14:textId="77777777" w:rsidTr="009611F2">
        <w:tc>
          <w:tcPr>
            <w:tcW w:w="1843"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9611F2">
        <w:tc>
          <w:tcPr>
            <w:tcW w:w="1843" w:type="dxa"/>
          </w:tcPr>
          <w:p w14:paraId="12D5268F" w14:textId="77777777" w:rsidR="009611F2" w:rsidRDefault="009611F2">
            <w:pPr>
              <w:pStyle w:val="CRCoverPage"/>
              <w:spacing w:after="0"/>
              <w:rPr>
                <w:b/>
                <w:i/>
                <w:noProof/>
                <w:sz w:val="8"/>
                <w:szCs w:val="8"/>
                <w:lang w:val="fr-FR"/>
              </w:rPr>
            </w:pPr>
          </w:p>
        </w:tc>
        <w:tc>
          <w:tcPr>
            <w:tcW w:w="7797"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9611F2">
        <w:tc>
          <w:tcPr>
            <w:tcW w:w="2694"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7300A6B" w14:textId="46220230" w:rsidR="00BA01C7" w:rsidRDefault="00AA02F1" w:rsidP="00BA01C7">
            <w:pPr>
              <w:pStyle w:val="CRCoverPage"/>
              <w:rPr>
                <w:sz w:val="21"/>
                <w:szCs w:val="21"/>
              </w:rPr>
            </w:pPr>
            <w:r>
              <w:rPr>
                <w:sz w:val="21"/>
                <w:szCs w:val="21"/>
              </w:rPr>
              <w:t xml:space="preserve">There are various typo mistakes for the calculated delay needed for inter-frequency test cases. </w:t>
            </w:r>
            <w:r w:rsidR="005108AD">
              <w:rPr>
                <w:sz w:val="21"/>
                <w:szCs w:val="21"/>
              </w:rPr>
              <w:t xml:space="preserve">Also, some agreements from RAN4 RRM are not captured in the accuracy requirements. </w:t>
            </w:r>
            <w:r w:rsidR="00BA01C7">
              <w:rPr>
                <w:sz w:val="21"/>
                <w:szCs w:val="21"/>
              </w:rPr>
              <w:t xml:space="preserve"> </w:t>
            </w:r>
          </w:p>
          <w:p w14:paraId="5123CCAC" w14:textId="1B578257" w:rsidR="00BA01C7" w:rsidRPr="00BA01C7" w:rsidRDefault="00BA01C7" w:rsidP="00BA01C7">
            <w:pPr>
              <w:pStyle w:val="CRCoverPage"/>
              <w:rPr>
                <w:noProof/>
              </w:rPr>
            </w:pPr>
          </w:p>
        </w:tc>
      </w:tr>
      <w:tr w:rsidR="009611F2" w14:paraId="5070F1E2" w14:textId="77777777" w:rsidTr="009611F2">
        <w:tc>
          <w:tcPr>
            <w:tcW w:w="2694"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9611F2" w14:paraId="7A6A5AC2" w14:textId="77777777" w:rsidTr="009611F2">
        <w:tc>
          <w:tcPr>
            <w:tcW w:w="2694" w:type="dxa"/>
            <w:gridSpan w:val="2"/>
            <w:tcBorders>
              <w:top w:val="nil"/>
              <w:left w:val="single" w:sz="4" w:space="0" w:color="auto"/>
              <w:bottom w:val="nil"/>
              <w:right w:val="nil"/>
            </w:tcBorders>
            <w:hideMark/>
          </w:tcPr>
          <w:p w14:paraId="17FC5C05" w14:textId="77777777" w:rsidR="009611F2" w:rsidRDefault="009611F2">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63972DC1" w14:textId="77777777" w:rsidR="005108AD" w:rsidRDefault="005108AD" w:rsidP="007A11E8">
            <w:pPr>
              <w:pStyle w:val="CRCoverPage"/>
              <w:spacing w:after="0"/>
              <w:rPr>
                <w:noProof/>
                <w:lang w:eastAsia="zh-CN"/>
              </w:rPr>
            </w:pPr>
            <w:r w:rsidRPr="005108AD">
              <w:rPr>
                <w:b/>
                <w:bCs/>
                <w:noProof/>
                <w:lang w:eastAsia="zh-CN"/>
              </w:rPr>
              <w:t>Changes from 1 to 5</w:t>
            </w:r>
            <w:r>
              <w:rPr>
                <w:noProof/>
                <w:lang w:eastAsia="zh-CN"/>
              </w:rPr>
              <w:t>:</w:t>
            </w:r>
          </w:p>
          <w:p w14:paraId="3039D0E5" w14:textId="05AE4921" w:rsidR="009611F2" w:rsidRDefault="00AA02F1" w:rsidP="005108AD">
            <w:pPr>
              <w:pStyle w:val="CRCoverPage"/>
              <w:numPr>
                <w:ilvl w:val="0"/>
                <w:numId w:val="35"/>
              </w:numPr>
              <w:spacing w:after="0"/>
              <w:rPr>
                <w:noProof/>
                <w:lang w:eastAsia="zh-CN"/>
              </w:rPr>
            </w:pPr>
            <w:r>
              <w:rPr>
                <w:noProof/>
                <w:lang w:eastAsia="zh-CN"/>
              </w:rPr>
              <w:t xml:space="preserve">The calculation are: </w:t>
            </w:r>
          </w:p>
          <w:tbl>
            <w:tblPr>
              <w:tblW w:w="6279" w:type="dxa"/>
              <w:tblLayout w:type="fixed"/>
              <w:tblCellMar>
                <w:left w:w="0" w:type="dxa"/>
                <w:right w:w="0" w:type="dxa"/>
              </w:tblCellMar>
              <w:tblLook w:val="04A0" w:firstRow="1" w:lastRow="0" w:firstColumn="1" w:lastColumn="0" w:noHBand="0" w:noVBand="1"/>
            </w:tblPr>
            <w:tblGrid>
              <w:gridCol w:w="751"/>
              <w:gridCol w:w="507"/>
              <w:gridCol w:w="485"/>
              <w:gridCol w:w="532"/>
              <w:gridCol w:w="493"/>
              <w:gridCol w:w="818"/>
              <w:gridCol w:w="709"/>
              <w:gridCol w:w="709"/>
              <w:gridCol w:w="708"/>
              <w:gridCol w:w="567"/>
            </w:tblGrid>
            <w:tr w:rsidR="005108AD" w:rsidRPr="00156290" w14:paraId="606B402A" w14:textId="77777777" w:rsidTr="004E7ACE">
              <w:trPr>
                <w:trHeight w:val="71"/>
              </w:trPr>
              <w:tc>
                <w:tcPr>
                  <w:tcW w:w="751" w:type="dxa"/>
                  <w:tcBorders>
                    <w:top w:val="single" w:sz="8" w:space="0" w:color="auto"/>
                    <w:left w:val="single" w:sz="8" w:space="0" w:color="auto"/>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D0FEAB2" w14:textId="77777777" w:rsidR="005108AD" w:rsidRPr="00156290" w:rsidRDefault="005108AD" w:rsidP="005108AD">
                  <w:pPr>
                    <w:spacing w:line="256" w:lineRule="auto"/>
                    <w:jc w:val="center"/>
                    <w:rPr>
                      <w:rFonts w:asciiTheme="minorHAnsi" w:hAnsiTheme="minorHAnsi" w:cstheme="minorHAnsi"/>
                      <w:sz w:val="16"/>
                      <w:szCs w:val="16"/>
                      <w:lang w:eastAsia="zh-CN"/>
                    </w:rPr>
                  </w:pPr>
                  <w:r w:rsidRPr="00156290">
                    <w:rPr>
                      <w:rFonts w:asciiTheme="minorHAnsi" w:hAnsiTheme="minorHAnsi" w:cstheme="minorHAnsi"/>
                      <w:sz w:val="16"/>
                      <w:szCs w:val="16"/>
                    </w:rPr>
                    <w:t>TC ID</w:t>
                  </w:r>
                </w:p>
              </w:tc>
              <w:tc>
                <w:tcPr>
                  <w:tcW w:w="50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6AB8428" w14:textId="77777777" w:rsidR="005108AD" w:rsidRPr="00156290" w:rsidRDefault="005108AD" w:rsidP="005108AD">
                  <w:pPr>
                    <w:jc w:val="center"/>
                    <w:rPr>
                      <w:rFonts w:asciiTheme="minorHAnsi" w:hAnsiTheme="minorHAnsi" w:cstheme="minorHAnsi"/>
                      <w:sz w:val="16"/>
                      <w:szCs w:val="16"/>
                    </w:rPr>
                  </w:pPr>
                </w:p>
              </w:tc>
              <w:tc>
                <w:tcPr>
                  <w:tcW w:w="485"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CF9D609"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r w:rsidRPr="00156290">
                    <w:rPr>
                      <w:rFonts w:asciiTheme="minorHAnsi" w:hAnsiTheme="minorHAnsi" w:cstheme="minorHAnsi"/>
                      <w:sz w:val="16"/>
                      <w:szCs w:val="16"/>
                    </w:rPr>
                    <w:t>SMTC</w:t>
                  </w:r>
                </w:p>
              </w:tc>
              <w:tc>
                <w:tcPr>
                  <w:tcW w:w="532"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5794F98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DRX</w:t>
                  </w:r>
                </w:p>
              </w:tc>
              <w:tc>
                <w:tcPr>
                  <w:tcW w:w="493"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0934825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GAP</w:t>
                  </w:r>
                </w:p>
              </w:tc>
              <w:tc>
                <w:tcPr>
                  <w:tcW w:w="81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3E79DB9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PSS/SSS detection</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63EAE7DB" w14:textId="77777777" w:rsidR="005108AD" w:rsidRPr="00156290" w:rsidRDefault="005108AD" w:rsidP="005108AD">
                  <w:pPr>
                    <w:spacing w:line="256" w:lineRule="auto"/>
                    <w:jc w:val="center"/>
                    <w:rPr>
                      <w:rFonts w:asciiTheme="minorHAnsi" w:hAnsiTheme="minorHAnsi" w:cstheme="minorHAnsi"/>
                      <w:sz w:val="16"/>
                      <w:szCs w:val="16"/>
                    </w:rPr>
                  </w:pPr>
                  <w:proofErr w:type="spellStart"/>
                  <w:r w:rsidRPr="00156290">
                    <w:rPr>
                      <w:rFonts w:asciiTheme="minorHAnsi" w:hAnsiTheme="minorHAnsi" w:cstheme="minorHAnsi"/>
                      <w:sz w:val="16"/>
                      <w:szCs w:val="16"/>
                    </w:rPr>
                    <w:t>Meas</w:t>
                  </w:r>
                  <w:proofErr w:type="spellEnd"/>
                  <w:r w:rsidRPr="00156290">
                    <w:rPr>
                      <w:rFonts w:asciiTheme="minorHAnsi" w:hAnsiTheme="minorHAnsi" w:cstheme="minorHAnsi"/>
                      <w:sz w:val="16"/>
                      <w:szCs w:val="16"/>
                    </w:rPr>
                    <w:t xml:space="preserve"> period</w:t>
                  </w:r>
                </w:p>
              </w:tc>
              <w:tc>
                <w:tcPr>
                  <w:tcW w:w="709"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45CDA3E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SSB index detection</w:t>
                  </w:r>
                </w:p>
              </w:tc>
              <w:tc>
                <w:tcPr>
                  <w:tcW w:w="708"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7D1501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total delay</w:t>
                  </w:r>
                </w:p>
              </w:tc>
              <w:tc>
                <w:tcPr>
                  <w:tcW w:w="567" w:type="dxa"/>
                  <w:tcBorders>
                    <w:top w:val="single" w:sz="8" w:space="0" w:color="auto"/>
                    <w:left w:val="nil"/>
                    <w:bottom w:val="single" w:sz="8" w:space="0" w:color="auto"/>
                    <w:right w:val="single" w:sz="8" w:space="0" w:color="auto"/>
                  </w:tcBorders>
                  <w:shd w:val="clear" w:color="auto" w:fill="B8CCE4" w:themeFill="accent1" w:themeFillTint="66"/>
                  <w:noWrap/>
                  <w:tcMar>
                    <w:top w:w="0" w:type="dxa"/>
                    <w:left w:w="108" w:type="dxa"/>
                    <w:bottom w:w="0" w:type="dxa"/>
                    <w:right w:w="108" w:type="dxa"/>
                  </w:tcMar>
                  <w:hideMark/>
                </w:tcPr>
                <w:p w14:paraId="29E5654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Current TC req.</w:t>
                  </w:r>
                </w:p>
              </w:tc>
            </w:tr>
            <w:tr w:rsidR="005108AD" w:rsidRPr="00156290" w14:paraId="4B4A22A3"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D89704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16.6.2.5</w:t>
                  </w:r>
                </w:p>
                <w:p w14:paraId="6CA48E7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7FFB0435"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5BDD6B7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587000E7"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5BDF8DD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A52190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9.3B.4-3:</w:t>
                  </w:r>
                </w:p>
                <w:p w14:paraId="2A95D3F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50F08E3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9.3B.5-3:  400ms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C4FE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9.3B.4-6:  240ms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1CE3650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5AA6C7C1"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77AD0695" w14:textId="77777777" w:rsidTr="004E7ACE">
              <w:trPr>
                <w:trHeight w:val="218"/>
              </w:trPr>
              <w:tc>
                <w:tcPr>
                  <w:tcW w:w="75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61F93C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16.6.2.6</w:t>
                  </w:r>
                </w:p>
                <w:p w14:paraId="34759E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2RX</w:t>
                  </w:r>
                </w:p>
              </w:tc>
              <w:tc>
                <w:tcPr>
                  <w:tcW w:w="507" w:type="dxa"/>
                  <w:tcBorders>
                    <w:top w:val="nil"/>
                    <w:left w:val="nil"/>
                    <w:bottom w:val="single" w:sz="8" w:space="0" w:color="auto"/>
                    <w:right w:val="single" w:sz="8" w:space="0" w:color="auto"/>
                  </w:tcBorders>
                  <w:noWrap/>
                  <w:tcMar>
                    <w:top w:w="0" w:type="dxa"/>
                    <w:left w:w="108" w:type="dxa"/>
                    <w:bottom w:w="0" w:type="dxa"/>
                    <w:right w:w="108" w:type="dxa"/>
                  </w:tcMar>
                  <w:hideMark/>
                </w:tcPr>
                <w:p w14:paraId="1F54204C" w14:textId="77777777" w:rsidR="005108AD" w:rsidRPr="00156290" w:rsidRDefault="005108AD" w:rsidP="005108AD">
                  <w:pPr>
                    <w:spacing w:line="256" w:lineRule="auto"/>
                    <w:jc w:val="center"/>
                    <w:rPr>
                      <w:rFonts w:asciiTheme="minorHAnsi" w:hAnsiTheme="minorHAnsi" w:cstheme="minorHAnsi"/>
                      <w:sz w:val="16"/>
                      <w:szCs w:val="16"/>
                    </w:rPr>
                  </w:pPr>
                </w:p>
              </w:tc>
              <w:tc>
                <w:tcPr>
                  <w:tcW w:w="485" w:type="dxa"/>
                  <w:tcBorders>
                    <w:top w:val="nil"/>
                    <w:left w:val="nil"/>
                    <w:bottom w:val="single" w:sz="8" w:space="0" w:color="auto"/>
                    <w:right w:val="single" w:sz="8" w:space="0" w:color="auto"/>
                  </w:tcBorders>
                  <w:noWrap/>
                  <w:tcMar>
                    <w:top w:w="0" w:type="dxa"/>
                    <w:left w:w="108" w:type="dxa"/>
                    <w:bottom w:w="0" w:type="dxa"/>
                    <w:right w:w="108" w:type="dxa"/>
                  </w:tcMar>
                  <w:hideMark/>
                </w:tcPr>
                <w:p w14:paraId="7967BCD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noWrap/>
                  <w:tcMar>
                    <w:top w:w="0" w:type="dxa"/>
                    <w:left w:w="108" w:type="dxa"/>
                    <w:bottom w:w="0" w:type="dxa"/>
                    <w:right w:w="108" w:type="dxa"/>
                  </w:tcMar>
                  <w:hideMark/>
                </w:tcPr>
                <w:p w14:paraId="1BC4EEB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no</w:t>
                  </w:r>
                </w:p>
              </w:tc>
              <w:tc>
                <w:tcPr>
                  <w:tcW w:w="493" w:type="dxa"/>
                  <w:tcBorders>
                    <w:top w:val="nil"/>
                    <w:left w:val="nil"/>
                    <w:bottom w:val="single" w:sz="8" w:space="0" w:color="auto"/>
                    <w:right w:val="single" w:sz="8" w:space="0" w:color="auto"/>
                  </w:tcBorders>
                  <w:noWrap/>
                  <w:tcMar>
                    <w:top w:w="0" w:type="dxa"/>
                    <w:left w:w="108" w:type="dxa"/>
                    <w:bottom w:w="0" w:type="dxa"/>
                    <w:right w:w="108" w:type="dxa"/>
                  </w:tcMar>
                  <w:hideMark/>
                </w:tcPr>
                <w:p w14:paraId="6D0664C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818"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955FE8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9.3B.4-1: 600ms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311D3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9.3B.5-1:  320ms</w:t>
                  </w:r>
                </w:p>
              </w:tc>
              <w:tc>
                <w:tcPr>
                  <w:tcW w:w="70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DDCCC1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9.3B.4-4:  120ms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5A8F4070"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1040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44A7E29A"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r>
            <w:tr w:rsidR="005108AD" w:rsidRPr="00156290" w14:paraId="5F8B73CB" w14:textId="77777777" w:rsidTr="004E7ACE">
              <w:trPr>
                <w:trHeight w:val="145"/>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155D4F1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16.6.2.11</w:t>
                  </w:r>
                </w:p>
                <w:p w14:paraId="37AF96E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663CA6D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3FDA0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2B3E2D54"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0B5DB2E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4A42088"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780BD2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30E4458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9.3B.7.1-5:  360ms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04CEC4B"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 xml:space="preserve">1280 </w:t>
                  </w:r>
                  <w:proofErr w:type="spellStart"/>
                  <w:r w:rsidRPr="00156290">
                    <w:rPr>
                      <w:rFonts w:asciiTheme="minorHAnsi" w:hAnsiTheme="minorHAnsi" w:cstheme="minorHAnsi"/>
                      <w:b/>
                      <w:bCs/>
                      <w:sz w:val="16"/>
                      <w:szCs w:val="16"/>
                    </w:rPr>
                    <w:t>ms</w:t>
                  </w:r>
                  <w:proofErr w:type="spellEnd"/>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211CA51" w14:textId="1D55DE10"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w:t>
                  </w:r>
                  <w:r w:rsidR="00C20C10">
                    <w:rPr>
                      <w:rFonts w:asciiTheme="minorHAnsi" w:hAnsiTheme="minorHAnsi" w:cstheme="minorHAnsi"/>
                      <w:b/>
                      <w:bCs/>
                      <w:sz w:val="16"/>
                      <w:szCs w:val="16"/>
                    </w:rPr>
                    <w:t>08</w:t>
                  </w:r>
                  <w:r w:rsidRPr="00156290">
                    <w:rPr>
                      <w:rFonts w:asciiTheme="minorHAnsi" w:hAnsiTheme="minorHAnsi" w:cstheme="minorHAnsi"/>
                      <w:b/>
                      <w:bCs/>
                      <w:sz w:val="16"/>
                      <w:szCs w:val="16"/>
                    </w:rPr>
                    <w:t>0ms</w:t>
                  </w:r>
                </w:p>
              </w:tc>
            </w:tr>
            <w:tr w:rsidR="005108AD" w:rsidRPr="00156290" w14:paraId="2B2AED1D"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3E621F2"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2EB0E34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30D0F7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3717F45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2D04B353"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2860403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9.3B.7.1-3: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C0EEB"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9.3B.7.2-3: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B2502C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25E91325"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79902D68"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r w:rsidR="005108AD" w:rsidRPr="00156290" w14:paraId="1B831AAD" w14:textId="77777777" w:rsidTr="004E7ACE">
              <w:trPr>
                <w:trHeight w:val="218"/>
              </w:trPr>
              <w:tc>
                <w:tcPr>
                  <w:tcW w:w="751" w:type="dxa"/>
                  <w:vMerge w:val="restart"/>
                  <w:tcBorders>
                    <w:top w:val="nil"/>
                    <w:left w:val="single" w:sz="8" w:space="0" w:color="auto"/>
                    <w:bottom w:val="single" w:sz="8" w:space="0" w:color="000000"/>
                    <w:right w:val="single" w:sz="8" w:space="0" w:color="auto"/>
                  </w:tcBorders>
                  <w:noWrap/>
                  <w:tcMar>
                    <w:top w:w="0" w:type="dxa"/>
                    <w:left w:w="108" w:type="dxa"/>
                    <w:bottom w:w="0" w:type="dxa"/>
                    <w:right w:w="108" w:type="dxa"/>
                  </w:tcMar>
                  <w:hideMark/>
                </w:tcPr>
                <w:p w14:paraId="28D72E9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16.6.2.12</w:t>
                  </w:r>
                </w:p>
                <w:p w14:paraId="6223A53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2RX</w:t>
                  </w: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0C85C53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config 1/4</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02EC669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42296A61"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49E2E0CF"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FD74050"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1FCB121C"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w:t>
                  </w:r>
                  <w:r w:rsidRPr="00156290">
                    <w:rPr>
                      <w:rFonts w:asciiTheme="minorHAnsi" w:hAnsiTheme="minorHAnsi" w:cstheme="minorHAnsi"/>
                      <w:sz w:val="16"/>
                      <w:szCs w:val="16"/>
                    </w:rPr>
                    <w:lastRenderedPageBreak/>
                    <w:t>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C8275DE"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lastRenderedPageBreak/>
                    <w:t>Table 9.3B.7.</w:t>
                  </w:r>
                  <w:r w:rsidRPr="00156290">
                    <w:rPr>
                      <w:rFonts w:asciiTheme="minorHAnsi" w:hAnsiTheme="minorHAnsi" w:cstheme="minorHAnsi"/>
                      <w:sz w:val="16"/>
                      <w:szCs w:val="16"/>
                    </w:rPr>
                    <w:lastRenderedPageBreak/>
                    <w:t>1-4: 200ms</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43F09A3E"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lastRenderedPageBreak/>
                    <w:t>1120ms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005A1924"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1080ms</w:t>
                  </w:r>
                </w:p>
              </w:tc>
            </w:tr>
            <w:tr w:rsidR="005108AD" w:rsidRPr="00156290" w14:paraId="3E736234" w14:textId="77777777" w:rsidTr="004E7ACE">
              <w:trPr>
                <w:trHeight w:val="71"/>
              </w:trPr>
              <w:tc>
                <w:tcPr>
                  <w:tcW w:w="751" w:type="dxa"/>
                  <w:vMerge/>
                  <w:tcBorders>
                    <w:top w:val="nil"/>
                    <w:left w:val="single" w:sz="8" w:space="0" w:color="auto"/>
                    <w:bottom w:val="single" w:sz="8" w:space="0" w:color="000000"/>
                    <w:right w:val="single" w:sz="8" w:space="0" w:color="auto"/>
                  </w:tcBorders>
                  <w:hideMark/>
                </w:tcPr>
                <w:p w14:paraId="0FA312DA" w14:textId="77777777" w:rsidR="005108AD" w:rsidRPr="00156290" w:rsidRDefault="005108AD" w:rsidP="005108AD">
                  <w:pPr>
                    <w:spacing w:line="256" w:lineRule="auto"/>
                    <w:jc w:val="center"/>
                    <w:rPr>
                      <w:rFonts w:asciiTheme="minorHAnsi" w:eastAsia="SimSun" w:hAnsiTheme="minorHAnsi" w:cstheme="minorHAnsi"/>
                      <w:color w:val="000000"/>
                      <w:sz w:val="16"/>
                      <w:szCs w:val="16"/>
                    </w:rPr>
                  </w:pPr>
                </w:p>
              </w:tc>
              <w:tc>
                <w:tcPr>
                  <w:tcW w:w="507" w:type="dxa"/>
                  <w:tcBorders>
                    <w:top w:val="nil"/>
                    <w:left w:val="nil"/>
                    <w:bottom w:val="single" w:sz="8" w:space="0" w:color="auto"/>
                    <w:right w:val="single" w:sz="8" w:space="0" w:color="auto"/>
                  </w:tcBorders>
                  <w:tcMar>
                    <w:top w:w="0" w:type="dxa"/>
                    <w:left w:w="108" w:type="dxa"/>
                    <w:bottom w:w="0" w:type="dxa"/>
                    <w:right w:w="108" w:type="dxa"/>
                  </w:tcMar>
                  <w:hideMark/>
                </w:tcPr>
                <w:p w14:paraId="7E16F94D"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config 2/3</w:t>
                  </w:r>
                </w:p>
              </w:tc>
              <w:tc>
                <w:tcPr>
                  <w:tcW w:w="485" w:type="dxa"/>
                  <w:tcBorders>
                    <w:top w:val="nil"/>
                    <w:left w:val="nil"/>
                    <w:bottom w:val="single" w:sz="8" w:space="0" w:color="auto"/>
                    <w:right w:val="single" w:sz="8" w:space="0" w:color="auto"/>
                  </w:tcBorders>
                  <w:tcMar>
                    <w:top w:w="0" w:type="dxa"/>
                    <w:left w:w="108" w:type="dxa"/>
                    <w:bottom w:w="0" w:type="dxa"/>
                    <w:right w:w="108" w:type="dxa"/>
                  </w:tcMar>
                  <w:hideMark/>
                </w:tcPr>
                <w:p w14:paraId="52670372"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20ms</w:t>
                  </w:r>
                </w:p>
              </w:tc>
              <w:tc>
                <w:tcPr>
                  <w:tcW w:w="532" w:type="dxa"/>
                  <w:tcBorders>
                    <w:top w:val="nil"/>
                    <w:left w:val="nil"/>
                    <w:bottom w:val="single" w:sz="8" w:space="0" w:color="auto"/>
                    <w:right w:val="single" w:sz="8" w:space="0" w:color="auto"/>
                  </w:tcBorders>
                  <w:tcMar>
                    <w:top w:w="0" w:type="dxa"/>
                    <w:left w:w="108" w:type="dxa"/>
                    <w:bottom w:w="0" w:type="dxa"/>
                    <w:right w:w="108" w:type="dxa"/>
                  </w:tcMar>
                  <w:hideMark/>
                </w:tcPr>
                <w:p w14:paraId="54FC0BA6"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40ms</w:t>
                  </w:r>
                </w:p>
              </w:tc>
              <w:tc>
                <w:tcPr>
                  <w:tcW w:w="493" w:type="dxa"/>
                  <w:tcBorders>
                    <w:top w:val="nil"/>
                    <w:left w:val="nil"/>
                    <w:bottom w:val="single" w:sz="8" w:space="0" w:color="auto"/>
                    <w:right w:val="single" w:sz="8" w:space="0" w:color="auto"/>
                  </w:tcBorders>
                  <w:tcMar>
                    <w:top w:w="0" w:type="dxa"/>
                    <w:left w:w="108" w:type="dxa"/>
                    <w:bottom w:w="0" w:type="dxa"/>
                    <w:right w:w="108" w:type="dxa"/>
                  </w:tcMar>
                  <w:hideMark/>
                </w:tcPr>
                <w:p w14:paraId="6457B3F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818" w:type="dxa"/>
                  <w:tcBorders>
                    <w:top w:val="nil"/>
                    <w:left w:val="nil"/>
                    <w:bottom w:val="single" w:sz="8" w:space="0" w:color="auto"/>
                    <w:right w:val="single" w:sz="8" w:space="0" w:color="auto"/>
                  </w:tcBorders>
                  <w:noWrap/>
                  <w:tcMar>
                    <w:top w:w="0" w:type="dxa"/>
                    <w:left w:w="108" w:type="dxa"/>
                    <w:bottom w:w="0" w:type="dxa"/>
                    <w:right w:w="108" w:type="dxa"/>
                  </w:tcMar>
                  <w:hideMark/>
                </w:tcPr>
                <w:p w14:paraId="13A03B0A"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9.3B.7.1-1: 600ms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5B179"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Table 9.3B.7.2-1:  320ms</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hideMark/>
                </w:tcPr>
                <w:p w14:paraId="46762355" w14:textId="77777777" w:rsidR="005108AD" w:rsidRPr="00156290" w:rsidRDefault="005108AD" w:rsidP="005108AD">
                  <w:pPr>
                    <w:spacing w:line="256" w:lineRule="auto"/>
                    <w:jc w:val="center"/>
                    <w:rPr>
                      <w:rFonts w:asciiTheme="minorHAnsi" w:hAnsiTheme="minorHAnsi" w:cstheme="minorHAnsi"/>
                      <w:sz w:val="16"/>
                      <w:szCs w:val="16"/>
                    </w:rPr>
                  </w:pPr>
                  <w:r w:rsidRPr="00156290">
                    <w:rPr>
                      <w:rFonts w:asciiTheme="minorHAnsi" w:hAnsiTheme="minorHAnsi" w:cstheme="minorHAnsi"/>
                      <w:sz w:val="16"/>
                      <w:szCs w:val="16"/>
                    </w:rPr>
                    <w:t>0</w:t>
                  </w:r>
                </w:p>
              </w:tc>
              <w:tc>
                <w:tcPr>
                  <w:tcW w:w="708" w:type="dxa"/>
                  <w:tcBorders>
                    <w:top w:val="nil"/>
                    <w:left w:val="nil"/>
                    <w:bottom w:val="single" w:sz="8" w:space="0" w:color="auto"/>
                    <w:right w:val="single" w:sz="8" w:space="0" w:color="auto"/>
                  </w:tcBorders>
                  <w:shd w:val="clear" w:color="auto" w:fill="00B050"/>
                  <w:noWrap/>
                  <w:tcMar>
                    <w:top w:w="0" w:type="dxa"/>
                    <w:left w:w="108" w:type="dxa"/>
                    <w:bottom w:w="0" w:type="dxa"/>
                    <w:right w:w="108" w:type="dxa"/>
                  </w:tcMar>
                  <w:hideMark/>
                </w:tcPr>
                <w:p w14:paraId="3D364C72"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920ms</w:t>
                  </w:r>
                </w:p>
              </w:tc>
              <w:tc>
                <w:tcPr>
                  <w:tcW w:w="567" w:type="dxa"/>
                  <w:tcBorders>
                    <w:top w:val="nil"/>
                    <w:left w:val="nil"/>
                    <w:bottom w:val="single" w:sz="8" w:space="0" w:color="auto"/>
                    <w:right w:val="single" w:sz="8" w:space="0" w:color="auto"/>
                  </w:tcBorders>
                  <w:shd w:val="clear" w:color="auto" w:fill="FBD4B4" w:themeFill="accent6" w:themeFillTint="66"/>
                  <w:noWrap/>
                  <w:tcMar>
                    <w:top w:w="0" w:type="dxa"/>
                    <w:left w:w="108" w:type="dxa"/>
                    <w:bottom w:w="0" w:type="dxa"/>
                    <w:right w:w="108" w:type="dxa"/>
                  </w:tcMar>
                  <w:hideMark/>
                </w:tcPr>
                <w:p w14:paraId="671F7FB6" w14:textId="77777777" w:rsidR="005108AD" w:rsidRPr="00156290" w:rsidRDefault="005108AD" w:rsidP="005108AD">
                  <w:pPr>
                    <w:spacing w:line="256" w:lineRule="auto"/>
                    <w:jc w:val="center"/>
                    <w:rPr>
                      <w:rFonts w:asciiTheme="minorHAnsi" w:hAnsiTheme="minorHAnsi" w:cstheme="minorHAnsi"/>
                      <w:b/>
                      <w:bCs/>
                      <w:sz w:val="16"/>
                      <w:szCs w:val="16"/>
                    </w:rPr>
                  </w:pPr>
                  <w:r w:rsidRPr="00156290">
                    <w:rPr>
                      <w:rFonts w:asciiTheme="minorHAnsi" w:hAnsiTheme="minorHAnsi" w:cstheme="minorHAnsi"/>
                      <w:b/>
                      <w:bCs/>
                      <w:sz w:val="16"/>
                      <w:szCs w:val="16"/>
                    </w:rPr>
                    <w:t>900ms</w:t>
                  </w:r>
                </w:p>
              </w:tc>
            </w:tr>
          </w:tbl>
          <w:p w14:paraId="3B4EE7C5" w14:textId="77777777" w:rsidR="005108AD" w:rsidRDefault="005108AD" w:rsidP="005108AD">
            <w:pPr>
              <w:pStyle w:val="CRCoverPage"/>
              <w:spacing w:after="0"/>
              <w:rPr>
                <w:b/>
                <w:bCs/>
                <w:noProof/>
                <w:lang w:eastAsia="zh-CN"/>
              </w:rPr>
            </w:pPr>
          </w:p>
          <w:p w14:paraId="742A42FC" w14:textId="6FF0B43E" w:rsidR="005108AD" w:rsidRDefault="005108AD" w:rsidP="005108AD">
            <w:pPr>
              <w:pStyle w:val="CRCoverPage"/>
              <w:spacing w:after="0"/>
              <w:rPr>
                <w:noProof/>
                <w:lang w:eastAsia="zh-CN"/>
              </w:rPr>
            </w:pPr>
            <w:r>
              <w:rPr>
                <w:b/>
                <w:bCs/>
                <w:noProof/>
                <w:lang w:eastAsia="zh-CN"/>
              </w:rPr>
              <w:t>Changes 6</w:t>
            </w:r>
            <w:r>
              <w:rPr>
                <w:noProof/>
                <w:lang w:eastAsia="zh-CN"/>
              </w:rPr>
              <w:t>:</w:t>
            </w:r>
          </w:p>
          <w:p w14:paraId="0A383C3A" w14:textId="3FEE620E" w:rsidR="005108AD" w:rsidRDefault="005108AD" w:rsidP="005108AD">
            <w:pPr>
              <w:pStyle w:val="CRCoverPage"/>
              <w:numPr>
                <w:ilvl w:val="0"/>
                <w:numId w:val="35"/>
              </w:numPr>
              <w:spacing w:after="0"/>
              <w:rPr>
                <w:noProof/>
                <w:lang w:eastAsia="zh-CN"/>
              </w:rPr>
            </w:pPr>
            <w:r>
              <w:rPr>
                <w:noProof/>
                <w:lang w:eastAsia="zh-CN"/>
              </w:rPr>
              <w:t>In May 2022, RAN4 RRM reached the following agreement</w:t>
            </w:r>
            <w:r w:rsidR="00682226">
              <w:rPr>
                <w:noProof/>
                <w:lang w:eastAsia="zh-CN"/>
              </w:rPr>
              <w:t xml:space="preserve"> [</w:t>
            </w:r>
            <w:r w:rsidR="00682226" w:rsidRPr="00682226">
              <w:rPr>
                <w:noProof/>
                <w:lang w:eastAsia="zh-CN"/>
              </w:rPr>
              <w:t>R4-2210592</w:t>
            </w:r>
            <w:r w:rsidR="00682226">
              <w:rPr>
                <w:noProof/>
                <w:lang w:eastAsia="zh-CN"/>
              </w:rPr>
              <w:t>]</w:t>
            </w:r>
            <w:r>
              <w:rPr>
                <w:noProof/>
                <w:lang w:eastAsia="zh-CN"/>
              </w:rPr>
              <w:t xml:space="preserve">, as below. Yet, the agreements are not captured in the accuracy requirements. </w:t>
            </w:r>
          </w:p>
          <w:tbl>
            <w:tblPr>
              <w:tblStyle w:val="TableGrid"/>
              <w:tblW w:w="0" w:type="auto"/>
              <w:tblLayout w:type="fixed"/>
              <w:tblLook w:val="04A0" w:firstRow="1" w:lastRow="0" w:firstColumn="1" w:lastColumn="0" w:noHBand="0" w:noVBand="1"/>
            </w:tblPr>
            <w:tblGrid>
              <w:gridCol w:w="6855"/>
            </w:tblGrid>
            <w:tr w:rsidR="005108AD" w14:paraId="44BA3AF4" w14:textId="77777777" w:rsidTr="005108AD">
              <w:tc>
                <w:tcPr>
                  <w:tcW w:w="6855" w:type="dxa"/>
                </w:tcPr>
                <w:p w14:paraId="3B260CB4" w14:textId="77777777" w:rsidR="005108AD" w:rsidRPr="005108AD" w:rsidRDefault="005108AD" w:rsidP="005108AD">
                  <w:pPr>
                    <w:pStyle w:val="CRCoverPage"/>
                    <w:spacing w:after="0"/>
                    <w:rPr>
                      <w:rFonts w:asciiTheme="minorHAnsi" w:eastAsia="SimSun" w:hAnsiTheme="minorHAnsi" w:cstheme="minorHAnsi"/>
                      <w:color w:val="000000" w:themeColor="text1"/>
                      <w:sz w:val="18"/>
                      <w:szCs w:val="18"/>
                      <w:lang w:val="en-US"/>
                    </w:rPr>
                  </w:pPr>
                  <w:r w:rsidRPr="005108AD">
                    <w:rPr>
                      <w:rFonts w:asciiTheme="minorHAnsi" w:eastAsia="SimSun" w:hAnsiTheme="minorHAnsi" w:cstheme="minorHAnsi"/>
                      <w:color w:val="000000" w:themeColor="text1"/>
                      <w:sz w:val="18"/>
                      <w:szCs w:val="18"/>
                      <w:lang w:val="en-US"/>
                    </w:rPr>
                    <w:t>Sub-topic 4-3 CBD including L1-RSRP measurements</w:t>
                  </w:r>
                </w:p>
                <w:p w14:paraId="1A14C865" w14:textId="77777777" w:rsidR="005108AD" w:rsidRPr="005108AD" w:rsidRDefault="005108AD" w:rsidP="005108AD">
                  <w:pPr>
                    <w:pStyle w:val="ListParagraph"/>
                    <w:numPr>
                      <w:ilvl w:val="0"/>
                      <w:numId w:val="35"/>
                    </w:numPr>
                    <w:ind w:firstLineChars="0"/>
                    <w:rPr>
                      <w:rFonts w:asciiTheme="minorHAnsi"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absolute accuracy with measurement restriction in FR1</w:t>
                  </w:r>
                </w:p>
                <w:p w14:paraId="2A589852" w14:textId="77777777" w:rsidR="005108AD" w:rsidRPr="005108AD" w:rsidRDefault="005108AD" w:rsidP="005108AD">
                  <w:pPr>
                    <w:pStyle w:val="ListParagraph"/>
                    <w:numPr>
                      <w:ilvl w:val="1"/>
                      <w:numId w:val="35"/>
                    </w:numPr>
                    <w:spacing w:after="120"/>
                    <w:ind w:firstLineChars="0"/>
                    <w:rPr>
                      <w:rFonts w:asciiTheme="minorHAnsi" w:eastAsia="SimSun" w:hAnsiTheme="minorHAnsi" w:cstheme="minorHAnsi"/>
                      <w:color w:val="000000" w:themeColor="text1"/>
                      <w:sz w:val="18"/>
                      <w:szCs w:val="18"/>
                      <w:lang w:val="en-US" w:eastAsia="zh-CN"/>
                    </w:rPr>
                  </w:pPr>
                  <w:r w:rsidRPr="005108AD">
                    <w:rPr>
                      <w:rFonts w:asciiTheme="minorHAnsi" w:hAnsiTheme="minorHAnsi" w:cstheme="minorHAnsi"/>
                      <w:color w:val="000000" w:themeColor="text1"/>
                      <w:sz w:val="18"/>
                      <w:szCs w:val="18"/>
                      <w:lang w:val="en-US"/>
                    </w:rPr>
                    <w:t>Relax by 3 dB when 1Rx is used compared with the legacy UE.</w:t>
                  </w:r>
                </w:p>
                <w:p w14:paraId="23D83C29" w14:textId="77777777" w:rsidR="005108AD" w:rsidRPr="005108AD" w:rsidRDefault="005108AD" w:rsidP="005108AD">
                  <w:pPr>
                    <w:pStyle w:val="ListParagraph"/>
                    <w:numPr>
                      <w:ilvl w:val="0"/>
                      <w:numId w:val="35"/>
                    </w:numPr>
                    <w:ind w:firstLineChars="0"/>
                    <w:rPr>
                      <w:rFonts w:asciiTheme="minorHAnsi" w:eastAsiaTheme="minorEastAsia" w:hAnsiTheme="minorHAnsi" w:cstheme="minorHAnsi"/>
                      <w:b/>
                      <w:color w:val="000000" w:themeColor="text1"/>
                      <w:sz w:val="18"/>
                      <w:szCs w:val="18"/>
                      <w:u w:val="single"/>
                      <w:lang w:val="en-US" w:eastAsia="ko-KR"/>
                    </w:rPr>
                  </w:pPr>
                  <w:r w:rsidRPr="005108AD">
                    <w:rPr>
                      <w:rFonts w:asciiTheme="minorHAnsi" w:hAnsiTheme="minorHAnsi" w:cstheme="minorHAnsi"/>
                      <w:b/>
                      <w:color w:val="000000" w:themeColor="text1"/>
                      <w:sz w:val="18"/>
                      <w:szCs w:val="18"/>
                      <w:u w:val="single"/>
                      <w:lang w:val="en-US" w:eastAsia="ko-KR"/>
                    </w:rPr>
                    <w:t>CSI-RS based L1-RSRP measurements: relative accuracy with measurement restriction in FR1</w:t>
                  </w:r>
                </w:p>
                <w:p w14:paraId="5255E836" w14:textId="3C90F93E" w:rsidR="005108AD" w:rsidRPr="005108AD" w:rsidRDefault="005108AD" w:rsidP="005108AD">
                  <w:pPr>
                    <w:pStyle w:val="ListParagraph"/>
                    <w:numPr>
                      <w:ilvl w:val="1"/>
                      <w:numId w:val="35"/>
                    </w:numPr>
                    <w:spacing w:after="120"/>
                    <w:ind w:firstLineChars="0"/>
                    <w:rPr>
                      <w:rFonts w:eastAsia="SimSun"/>
                      <w:color w:val="000000" w:themeColor="text1"/>
                      <w:lang w:val="en-US" w:eastAsia="zh-CN"/>
                    </w:rPr>
                  </w:pPr>
                  <w:r w:rsidRPr="005108AD">
                    <w:rPr>
                      <w:rFonts w:asciiTheme="minorHAnsi" w:hAnsiTheme="minorHAnsi" w:cstheme="minorHAnsi"/>
                      <w:color w:val="000000" w:themeColor="text1"/>
                      <w:sz w:val="18"/>
                      <w:szCs w:val="18"/>
                      <w:lang w:val="en-US"/>
                    </w:rPr>
                    <w:t>Relax the relative L1-RSRP accuracy by 3dB</w:t>
                  </w:r>
                </w:p>
              </w:tc>
            </w:tr>
          </w:tbl>
          <w:p w14:paraId="4515DF3C" w14:textId="77777777" w:rsidR="005108AD" w:rsidRDefault="005108AD" w:rsidP="005108AD">
            <w:pPr>
              <w:pStyle w:val="CRCoverPage"/>
              <w:spacing w:after="0"/>
              <w:rPr>
                <w:noProof/>
                <w:lang w:eastAsia="zh-CN"/>
              </w:rPr>
            </w:pPr>
          </w:p>
          <w:p w14:paraId="3B53016C" w14:textId="3D48E303" w:rsidR="00AA02F1" w:rsidRDefault="00AA02F1" w:rsidP="007A11E8">
            <w:pPr>
              <w:pStyle w:val="CRCoverPage"/>
              <w:spacing w:after="0"/>
              <w:rPr>
                <w:noProof/>
                <w:lang w:val="fr-FR"/>
              </w:rPr>
            </w:pPr>
          </w:p>
        </w:tc>
      </w:tr>
      <w:tr w:rsidR="009611F2" w14:paraId="6DA8A339" w14:textId="77777777" w:rsidTr="009611F2">
        <w:tc>
          <w:tcPr>
            <w:tcW w:w="2694" w:type="dxa"/>
            <w:gridSpan w:val="2"/>
            <w:tcBorders>
              <w:top w:val="nil"/>
              <w:left w:val="single" w:sz="4" w:space="0" w:color="auto"/>
              <w:bottom w:val="nil"/>
              <w:right w:val="nil"/>
            </w:tcBorders>
          </w:tcPr>
          <w:p w14:paraId="5D28AC1A" w14:textId="77777777" w:rsidR="009611F2" w:rsidRPr="005108AD" w:rsidRDefault="009611F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5F4360" w14:textId="77777777" w:rsidR="009611F2" w:rsidRDefault="009611F2">
            <w:pPr>
              <w:pStyle w:val="CRCoverPage"/>
              <w:spacing w:after="0"/>
              <w:rPr>
                <w:noProof/>
                <w:sz w:val="8"/>
                <w:szCs w:val="8"/>
                <w:lang w:val="fr-FR"/>
              </w:rPr>
            </w:pPr>
          </w:p>
        </w:tc>
      </w:tr>
      <w:tr w:rsidR="009611F2" w14:paraId="08F8A3E1" w14:textId="77777777" w:rsidTr="009611F2">
        <w:tc>
          <w:tcPr>
            <w:tcW w:w="2694" w:type="dxa"/>
            <w:gridSpan w:val="2"/>
            <w:tcBorders>
              <w:top w:val="nil"/>
              <w:left w:val="single" w:sz="4" w:space="0" w:color="auto"/>
              <w:bottom w:val="single" w:sz="4" w:space="0" w:color="auto"/>
              <w:right w:val="nil"/>
            </w:tcBorders>
            <w:hideMark/>
          </w:tcPr>
          <w:p w14:paraId="798AAA87" w14:textId="77777777" w:rsidR="009611F2" w:rsidRDefault="009611F2">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7BD01BD" w14:textId="1110FBED" w:rsidR="009611F2" w:rsidRPr="00AA02F1" w:rsidRDefault="00A23653" w:rsidP="007A11E8">
            <w:pPr>
              <w:pStyle w:val="CRCoverPage"/>
              <w:spacing w:after="0"/>
              <w:rPr>
                <w:noProof/>
              </w:rPr>
            </w:pPr>
            <w:r w:rsidRPr="00A23653">
              <w:rPr>
                <w:noProof/>
                <w:lang w:eastAsia="zh-CN"/>
              </w:rPr>
              <w:t>The</w:t>
            </w:r>
            <w:r w:rsidR="00AA02F1">
              <w:rPr>
                <w:noProof/>
                <w:lang w:eastAsia="zh-CN"/>
              </w:rPr>
              <w:t xml:space="preserve"> inter-frequency</w:t>
            </w:r>
            <w:r w:rsidRPr="00A23653">
              <w:rPr>
                <w:noProof/>
                <w:lang w:eastAsia="zh-CN"/>
              </w:rPr>
              <w:t xml:space="preserve"> </w:t>
            </w:r>
            <w:r w:rsidR="00AA02F1">
              <w:rPr>
                <w:noProof/>
                <w:lang w:eastAsia="zh-CN"/>
              </w:rPr>
              <w:t>test cases for RedCap will not be correct</w:t>
            </w:r>
          </w:p>
        </w:tc>
      </w:tr>
      <w:tr w:rsidR="009611F2" w14:paraId="0BE2327A" w14:textId="77777777" w:rsidTr="009611F2">
        <w:tc>
          <w:tcPr>
            <w:tcW w:w="2694" w:type="dxa"/>
            <w:gridSpan w:val="2"/>
          </w:tcPr>
          <w:p w14:paraId="45B397A6" w14:textId="77777777" w:rsidR="009611F2" w:rsidRDefault="009611F2">
            <w:pPr>
              <w:pStyle w:val="CRCoverPage"/>
              <w:spacing w:after="0"/>
              <w:rPr>
                <w:b/>
                <w:i/>
                <w:noProof/>
                <w:sz w:val="8"/>
                <w:szCs w:val="8"/>
                <w:lang w:val="fr-FR"/>
              </w:rPr>
            </w:pPr>
          </w:p>
        </w:tc>
        <w:tc>
          <w:tcPr>
            <w:tcW w:w="6946" w:type="dxa"/>
            <w:gridSpan w:val="9"/>
          </w:tcPr>
          <w:p w14:paraId="15CD9BE4" w14:textId="77777777" w:rsidR="009611F2" w:rsidRDefault="009611F2">
            <w:pPr>
              <w:pStyle w:val="CRCoverPage"/>
              <w:spacing w:after="0"/>
              <w:rPr>
                <w:noProof/>
                <w:sz w:val="8"/>
                <w:szCs w:val="8"/>
                <w:lang w:val="fr-FR"/>
              </w:rPr>
            </w:pPr>
          </w:p>
        </w:tc>
      </w:tr>
      <w:tr w:rsidR="009611F2" w14:paraId="27D8AC44" w14:textId="77777777" w:rsidTr="009611F2">
        <w:tc>
          <w:tcPr>
            <w:tcW w:w="2694" w:type="dxa"/>
            <w:gridSpan w:val="2"/>
            <w:tcBorders>
              <w:top w:val="single" w:sz="4" w:space="0" w:color="auto"/>
              <w:left w:val="single" w:sz="4" w:space="0" w:color="auto"/>
              <w:bottom w:val="nil"/>
              <w:right w:val="nil"/>
            </w:tcBorders>
            <w:hideMark/>
          </w:tcPr>
          <w:p w14:paraId="7FB73215" w14:textId="77777777" w:rsidR="009611F2" w:rsidRDefault="009611F2">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093F93" w14:textId="3C2344B9" w:rsidR="009611F2" w:rsidRPr="00A23653" w:rsidRDefault="00752417">
            <w:pPr>
              <w:pStyle w:val="CRCoverPage"/>
              <w:spacing w:after="0"/>
              <w:ind w:left="100"/>
              <w:rPr>
                <w:noProof/>
                <w:lang w:val="fr-FR"/>
              </w:rPr>
            </w:pPr>
            <w:r>
              <w:rPr>
                <w:noProof/>
                <w:lang w:val="fr-FR"/>
              </w:rPr>
              <w:t>A.</w:t>
            </w:r>
            <w:r w:rsidRPr="00752417">
              <w:rPr>
                <w:noProof/>
                <w:lang w:val="fr-FR"/>
              </w:rPr>
              <w:t>16.6.2.5</w:t>
            </w:r>
            <w:r>
              <w:rPr>
                <w:noProof/>
                <w:lang w:val="fr-FR"/>
              </w:rPr>
              <w:t>, A.</w:t>
            </w:r>
            <w:r w:rsidRPr="00752417">
              <w:rPr>
                <w:noProof/>
                <w:lang w:val="fr-FR"/>
              </w:rPr>
              <w:t>16.6.2.</w:t>
            </w:r>
            <w:r>
              <w:rPr>
                <w:noProof/>
                <w:lang w:val="fr-FR"/>
              </w:rPr>
              <w:t>6, A.</w:t>
            </w:r>
            <w:r w:rsidRPr="00752417">
              <w:rPr>
                <w:noProof/>
                <w:lang w:val="fr-FR"/>
              </w:rPr>
              <w:t>16.6.2.</w:t>
            </w:r>
            <w:r>
              <w:rPr>
                <w:noProof/>
                <w:lang w:val="fr-FR"/>
              </w:rPr>
              <w:t>8, A.16.6.2.11, A.16.6.2.12</w:t>
            </w:r>
            <w:r w:rsidR="000153D6">
              <w:rPr>
                <w:noProof/>
                <w:lang w:val="fr-FR"/>
              </w:rPr>
              <w:t>, 10.1A.14.2</w:t>
            </w:r>
          </w:p>
        </w:tc>
      </w:tr>
      <w:tr w:rsidR="009611F2" w14:paraId="7E6F3FEC" w14:textId="77777777" w:rsidTr="009611F2">
        <w:tc>
          <w:tcPr>
            <w:tcW w:w="2694" w:type="dxa"/>
            <w:gridSpan w:val="2"/>
            <w:tcBorders>
              <w:top w:val="nil"/>
              <w:left w:val="single" w:sz="4" w:space="0" w:color="auto"/>
              <w:bottom w:val="nil"/>
              <w:right w:val="nil"/>
            </w:tcBorders>
          </w:tcPr>
          <w:p w14:paraId="3E557994" w14:textId="77777777" w:rsidR="009611F2" w:rsidRDefault="009611F2">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0260A8A" w14:textId="77777777" w:rsidR="009611F2" w:rsidRDefault="009611F2">
            <w:pPr>
              <w:pStyle w:val="CRCoverPage"/>
              <w:spacing w:after="0"/>
              <w:rPr>
                <w:noProof/>
                <w:sz w:val="8"/>
                <w:szCs w:val="8"/>
                <w:lang w:val="fr-FR"/>
              </w:rPr>
            </w:pPr>
          </w:p>
        </w:tc>
      </w:tr>
      <w:tr w:rsidR="009611F2" w14:paraId="7686362F" w14:textId="77777777" w:rsidTr="009611F2">
        <w:tc>
          <w:tcPr>
            <w:tcW w:w="2694" w:type="dxa"/>
            <w:gridSpan w:val="2"/>
            <w:tcBorders>
              <w:top w:val="nil"/>
              <w:left w:val="single" w:sz="4" w:space="0" w:color="auto"/>
              <w:bottom w:val="nil"/>
              <w:right w:val="nil"/>
            </w:tcBorders>
          </w:tcPr>
          <w:p w14:paraId="0CF4413D" w14:textId="77777777" w:rsidR="009611F2" w:rsidRDefault="009611F2">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9611F2" w:rsidRDefault="009611F2">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9611F2" w:rsidRDefault="009611F2">
            <w:pPr>
              <w:pStyle w:val="CRCoverPage"/>
              <w:spacing w:after="0"/>
              <w:jc w:val="center"/>
              <w:rPr>
                <w:b/>
                <w:caps/>
                <w:noProof/>
                <w:lang w:val="fr-FR"/>
              </w:rPr>
            </w:pPr>
            <w:r>
              <w:rPr>
                <w:b/>
                <w:caps/>
                <w:noProof/>
                <w:lang w:val="fr-FR"/>
              </w:rPr>
              <w:t>N</w:t>
            </w:r>
          </w:p>
        </w:tc>
        <w:tc>
          <w:tcPr>
            <w:tcW w:w="2977" w:type="dxa"/>
            <w:gridSpan w:val="4"/>
          </w:tcPr>
          <w:p w14:paraId="2AF5AAFE" w14:textId="77777777" w:rsidR="009611F2" w:rsidRDefault="009611F2">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2DAD9051" w14:textId="77777777" w:rsidR="009611F2" w:rsidRDefault="009611F2">
            <w:pPr>
              <w:pStyle w:val="CRCoverPage"/>
              <w:spacing w:after="0"/>
              <w:ind w:left="99"/>
              <w:rPr>
                <w:noProof/>
                <w:lang w:val="fr-FR"/>
              </w:rPr>
            </w:pPr>
          </w:p>
        </w:tc>
      </w:tr>
      <w:tr w:rsidR="009611F2" w14:paraId="2A593300" w14:textId="77777777" w:rsidTr="009611F2">
        <w:tc>
          <w:tcPr>
            <w:tcW w:w="2694" w:type="dxa"/>
            <w:gridSpan w:val="2"/>
            <w:tcBorders>
              <w:top w:val="nil"/>
              <w:left w:val="single" w:sz="4" w:space="0" w:color="auto"/>
              <w:bottom w:val="nil"/>
              <w:right w:val="nil"/>
            </w:tcBorders>
            <w:hideMark/>
          </w:tcPr>
          <w:p w14:paraId="15D9A336" w14:textId="77777777" w:rsidR="009611F2" w:rsidRDefault="009611F2">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7A997557" w14:textId="77777777" w:rsidR="009611F2" w:rsidRDefault="009611F2">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C378E41" w14:textId="77777777" w:rsidR="009611F2" w:rsidRDefault="009611F2">
            <w:pPr>
              <w:pStyle w:val="CRCoverPage"/>
              <w:spacing w:after="0"/>
              <w:ind w:left="99"/>
              <w:rPr>
                <w:noProof/>
                <w:lang w:val="fr-FR"/>
              </w:rPr>
            </w:pPr>
            <w:r>
              <w:rPr>
                <w:noProof/>
                <w:lang w:val="fr-FR"/>
              </w:rPr>
              <w:t xml:space="preserve">TS/TR ... CR ... </w:t>
            </w:r>
          </w:p>
        </w:tc>
      </w:tr>
      <w:tr w:rsidR="009611F2" w14:paraId="1B66F0CE" w14:textId="77777777" w:rsidTr="009611F2">
        <w:tc>
          <w:tcPr>
            <w:tcW w:w="2694" w:type="dxa"/>
            <w:gridSpan w:val="2"/>
            <w:tcBorders>
              <w:top w:val="nil"/>
              <w:left w:val="single" w:sz="4" w:space="0" w:color="auto"/>
              <w:bottom w:val="nil"/>
              <w:right w:val="nil"/>
            </w:tcBorders>
            <w:hideMark/>
          </w:tcPr>
          <w:p w14:paraId="3B064351" w14:textId="77777777" w:rsidR="009611F2" w:rsidRDefault="009611F2">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0A492777" w:rsidR="009611F2" w:rsidRDefault="008A7C49">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3F376E1E" w:rsidR="009611F2" w:rsidRDefault="009611F2">
            <w:pPr>
              <w:pStyle w:val="CRCoverPage"/>
              <w:spacing w:after="0"/>
              <w:jc w:val="center"/>
              <w:rPr>
                <w:b/>
                <w:caps/>
                <w:noProof/>
                <w:lang w:val="fr-FR"/>
              </w:rPr>
            </w:pPr>
          </w:p>
        </w:tc>
        <w:tc>
          <w:tcPr>
            <w:tcW w:w="2977" w:type="dxa"/>
            <w:gridSpan w:val="4"/>
            <w:hideMark/>
          </w:tcPr>
          <w:p w14:paraId="4AB6A7FC" w14:textId="77777777" w:rsidR="009611F2" w:rsidRDefault="009611F2">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5747B6" w14:textId="77777777" w:rsidR="009611F2" w:rsidRDefault="009611F2">
            <w:pPr>
              <w:pStyle w:val="CRCoverPage"/>
              <w:spacing w:after="0"/>
              <w:ind w:left="99"/>
              <w:rPr>
                <w:noProof/>
                <w:lang w:val="fr-FR"/>
              </w:rPr>
            </w:pPr>
            <w:r>
              <w:rPr>
                <w:noProof/>
                <w:lang w:val="fr-FR"/>
              </w:rPr>
              <w:t xml:space="preserve">TS 38.533 </w:t>
            </w:r>
          </w:p>
        </w:tc>
      </w:tr>
      <w:tr w:rsidR="009611F2" w14:paraId="45657617" w14:textId="77777777" w:rsidTr="009611F2">
        <w:tc>
          <w:tcPr>
            <w:tcW w:w="2694" w:type="dxa"/>
            <w:gridSpan w:val="2"/>
            <w:tcBorders>
              <w:top w:val="nil"/>
              <w:left w:val="single" w:sz="4" w:space="0" w:color="auto"/>
              <w:bottom w:val="nil"/>
              <w:right w:val="nil"/>
            </w:tcBorders>
            <w:hideMark/>
          </w:tcPr>
          <w:p w14:paraId="5730C096" w14:textId="77777777" w:rsidR="009611F2" w:rsidRDefault="009611F2">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9611F2" w:rsidRDefault="009611F2">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9611F2" w:rsidRDefault="009611F2">
            <w:pPr>
              <w:pStyle w:val="CRCoverPage"/>
              <w:spacing w:after="0"/>
              <w:jc w:val="center"/>
              <w:rPr>
                <w:b/>
                <w:caps/>
                <w:noProof/>
                <w:lang w:val="fr-FR"/>
              </w:rPr>
            </w:pPr>
            <w:r>
              <w:rPr>
                <w:b/>
                <w:caps/>
                <w:noProof/>
                <w:lang w:val="fr-FR"/>
              </w:rPr>
              <w:t>X</w:t>
            </w:r>
          </w:p>
        </w:tc>
        <w:tc>
          <w:tcPr>
            <w:tcW w:w="2977" w:type="dxa"/>
            <w:gridSpan w:val="4"/>
            <w:hideMark/>
          </w:tcPr>
          <w:p w14:paraId="3E045280" w14:textId="77777777" w:rsidR="009611F2" w:rsidRDefault="009611F2">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6DDC899" w14:textId="77777777" w:rsidR="009611F2" w:rsidRDefault="009611F2">
            <w:pPr>
              <w:pStyle w:val="CRCoverPage"/>
              <w:spacing w:after="0"/>
              <w:ind w:left="99"/>
              <w:rPr>
                <w:noProof/>
                <w:lang w:val="fr-FR"/>
              </w:rPr>
            </w:pPr>
            <w:r>
              <w:rPr>
                <w:noProof/>
                <w:lang w:val="fr-FR"/>
              </w:rPr>
              <w:t xml:space="preserve">TS/TR ... CR ... </w:t>
            </w:r>
          </w:p>
        </w:tc>
      </w:tr>
      <w:tr w:rsidR="009611F2" w14:paraId="7BC0AAC1" w14:textId="77777777" w:rsidTr="009611F2">
        <w:tc>
          <w:tcPr>
            <w:tcW w:w="2694" w:type="dxa"/>
            <w:gridSpan w:val="2"/>
            <w:tcBorders>
              <w:top w:val="nil"/>
              <w:left w:val="single" w:sz="4" w:space="0" w:color="auto"/>
              <w:bottom w:val="nil"/>
              <w:right w:val="nil"/>
            </w:tcBorders>
          </w:tcPr>
          <w:p w14:paraId="60702865" w14:textId="77777777" w:rsidR="009611F2" w:rsidRDefault="009611F2">
            <w:pPr>
              <w:pStyle w:val="CRCoverPage"/>
              <w:spacing w:after="0"/>
              <w:rPr>
                <w:b/>
                <w:i/>
                <w:noProof/>
                <w:lang w:val="fr-FR"/>
              </w:rPr>
            </w:pPr>
          </w:p>
        </w:tc>
        <w:tc>
          <w:tcPr>
            <w:tcW w:w="6946" w:type="dxa"/>
            <w:gridSpan w:val="9"/>
            <w:tcBorders>
              <w:top w:val="nil"/>
              <w:left w:val="nil"/>
              <w:bottom w:val="nil"/>
              <w:right w:val="single" w:sz="4" w:space="0" w:color="auto"/>
            </w:tcBorders>
          </w:tcPr>
          <w:p w14:paraId="49CA94F0" w14:textId="77777777" w:rsidR="009611F2" w:rsidRDefault="009611F2">
            <w:pPr>
              <w:pStyle w:val="CRCoverPage"/>
              <w:spacing w:after="0"/>
              <w:rPr>
                <w:noProof/>
                <w:lang w:val="fr-FR"/>
              </w:rPr>
            </w:pPr>
          </w:p>
        </w:tc>
      </w:tr>
      <w:tr w:rsidR="009611F2" w14:paraId="1A95778B" w14:textId="77777777" w:rsidTr="009611F2">
        <w:tc>
          <w:tcPr>
            <w:tcW w:w="2694" w:type="dxa"/>
            <w:gridSpan w:val="2"/>
            <w:tcBorders>
              <w:top w:val="nil"/>
              <w:left w:val="single" w:sz="4" w:space="0" w:color="auto"/>
              <w:bottom w:val="single" w:sz="4" w:space="0" w:color="auto"/>
              <w:right w:val="nil"/>
            </w:tcBorders>
            <w:hideMark/>
          </w:tcPr>
          <w:p w14:paraId="296399B6" w14:textId="77777777" w:rsidR="009611F2" w:rsidRDefault="009611F2">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D0CAEA9" w14:textId="77777777" w:rsidR="009611F2" w:rsidRDefault="009611F2">
            <w:pPr>
              <w:pStyle w:val="CRCoverPage"/>
              <w:spacing w:after="0"/>
              <w:ind w:left="100"/>
              <w:rPr>
                <w:noProof/>
                <w:lang w:val="fr-FR"/>
              </w:rPr>
            </w:pPr>
          </w:p>
        </w:tc>
      </w:tr>
      <w:tr w:rsidR="009611F2" w14:paraId="0568C6A8" w14:textId="77777777" w:rsidTr="009611F2">
        <w:tc>
          <w:tcPr>
            <w:tcW w:w="2694" w:type="dxa"/>
            <w:gridSpan w:val="2"/>
            <w:tcBorders>
              <w:top w:val="single" w:sz="4" w:space="0" w:color="auto"/>
              <w:left w:val="nil"/>
              <w:bottom w:val="single" w:sz="4" w:space="0" w:color="auto"/>
              <w:right w:val="nil"/>
            </w:tcBorders>
          </w:tcPr>
          <w:p w14:paraId="7317C392" w14:textId="77777777" w:rsidR="009611F2" w:rsidRDefault="009611F2">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1B69B17" w14:textId="77777777" w:rsidR="009611F2" w:rsidRDefault="009611F2">
            <w:pPr>
              <w:pStyle w:val="CRCoverPage"/>
              <w:spacing w:after="0"/>
              <w:ind w:left="100"/>
              <w:rPr>
                <w:noProof/>
                <w:sz w:val="8"/>
                <w:szCs w:val="8"/>
                <w:lang w:val="fr-FR"/>
              </w:rPr>
            </w:pPr>
          </w:p>
        </w:tc>
      </w:tr>
      <w:tr w:rsidR="009611F2" w14:paraId="53D97312" w14:textId="77777777" w:rsidTr="009611F2">
        <w:tc>
          <w:tcPr>
            <w:tcW w:w="2694" w:type="dxa"/>
            <w:gridSpan w:val="2"/>
            <w:tcBorders>
              <w:top w:val="single" w:sz="4" w:space="0" w:color="auto"/>
              <w:left w:val="single" w:sz="4" w:space="0" w:color="auto"/>
              <w:bottom w:val="single" w:sz="4" w:space="0" w:color="auto"/>
              <w:right w:val="nil"/>
            </w:tcBorders>
            <w:hideMark/>
          </w:tcPr>
          <w:p w14:paraId="1F99D3E7" w14:textId="77777777" w:rsidR="009611F2" w:rsidRDefault="009611F2">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B631996" w14:textId="77777777" w:rsidR="009611F2" w:rsidRDefault="009611F2">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B05E6B9" w14:textId="77777777" w:rsidR="00156290" w:rsidRDefault="00156290" w:rsidP="00156290">
      <w:r>
        <w:rPr>
          <w:color w:val="FF0000"/>
        </w:rPr>
        <w:t>&lt;unimpacted clauses are removed&gt;</w:t>
      </w:r>
    </w:p>
    <w:p w14:paraId="22446664" w14:textId="77777777" w:rsidR="00EC7E84" w:rsidRDefault="00EC7E84" w:rsidP="00EC7E84">
      <w:pPr>
        <w:pStyle w:val="Heading5"/>
        <w:rPr>
          <w:lang w:eastAsia="zh-CN"/>
        </w:rPr>
      </w:pPr>
      <w:r>
        <w:t>A.16.6.2.5.2</w:t>
      </w:r>
      <w:r>
        <w:tab/>
        <w:t>Test Requirements</w:t>
      </w:r>
    </w:p>
    <w:p w14:paraId="3518D58F" w14:textId="4566AF24" w:rsidR="00EC7E84" w:rsidRDefault="00EC7E84" w:rsidP="00EC7E84">
      <w:pPr>
        <w:rPr>
          <w:rFonts w:cs="v4.2.0"/>
        </w:rPr>
      </w:pPr>
      <w:r>
        <w:rPr>
          <w:rFonts w:cs="v4.2.0"/>
        </w:rPr>
        <w:t xml:space="preserve">The UE shall send one Event A3 triggered measurement report, with a measurement reporting delay less than </w:t>
      </w:r>
      <w:ins w:id="2" w:author="W Ozan - MTK: Fukuoka meeting" w:date="2024-05-23T08:14:00Z">
        <w:r w:rsidR="00A56942">
          <w:rPr>
            <w:rFonts w:cs="v4.2.0"/>
          </w:rPr>
          <w:t>[</w:t>
        </w:r>
      </w:ins>
      <w:del w:id="3" w:author="Waseem Ozan - Changsha post-meeting" w:date="2024-05-01T17:18:00Z">
        <w:r w:rsidDel="00682F83">
          <w:rPr>
            <w:rFonts w:cs="v4.2.0"/>
          </w:rPr>
          <w:delText xml:space="preserve">920 </w:delText>
        </w:r>
      </w:del>
      <w:ins w:id="4" w:author="Waseem Ozan - Changsha post-meeting" w:date="2024-05-01T17:18:00Z">
        <w:r w:rsidR="00682F83">
          <w:rPr>
            <w:rFonts w:cs="v4.2.0"/>
          </w:rPr>
          <w:t>1240</w:t>
        </w:r>
      </w:ins>
      <w:ins w:id="5" w:author="W Ozan - MTK: Fukuoka meeting" w:date="2024-05-23T08:14:00Z">
        <w:r w:rsidR="00A56942">
          <w:rPr>
            <w:rFonts w:cs="v4.2.0"/>
          </w:rPr>
          <w:t>]</w:t>
        </w:r>
      </w:ins>
      <w:ins w:id="6" w:author="Waseem Ozan - Changsha post-meeting" w:date="2024-05-01T17:18: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4C59084" w14:textId="77777777" w:rsidR="00EC7E84" w:rsidRDefault="00EC7E84" w:rsidP="00EC7E84">
      <w:pPr>
        <w:rPr>
          <w:rFonts w:cs="v4.2.0"/>
        </w:rPr>
      </w:pPr>
      <w:r>
        <w:rPr>
          <w:rFonts w:cs="v4.2.0"/>
        </w:rPr>
        <w:t>UE is not required to report SSB time index.</w:t>
      </w:r>
    </w:p>
    <w:p w14:paraId="0B10D6E4" w14:textId="294CBFB2" w:rsidR="00156290"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32EF2FA9"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344540">
        <w:rPr>
          <w:rFonts w:eastAsia="SimSun"/>
          <w:noProof/>
          <w:highlight w:val="yellow"/>
          <w:lang w:eastAsia="zh-CN"/>
        </w:rPr>
        <w:t>1</w:t>
      </w:r>
      <w:r>
        <w:rPr>
          <w:rFonts w:eastAsia="SimSun"/>
          <w:noProof/>
          <w:highlight w:val="yellow"/>
          <w:lang w:eastAsia="zh-CN"/>
        </w:rPr>
        <w:t>&gt;</w:t>
      </w:r>
    </w:p>
    <w:p w14:paraId="13D725FA" w14:textId="1CE5A50B" w:rsidR="00392E85" w:rsidRDefault="00392E85" w:rsidP="00392E85">
      <w:pPr>
        <w:jc w:val="center"/>
        <w:rPr>
          <w:rFonts w:eastAsia="SimSun"/>
          <w:noProof/>
          <w:highlight w:val="yellow"/>
          <w:lang w:eastAsia="zh-CN"/>
        </w:rPr>
      </w:pPr>
      <w:r>
        <w:rPr>
          <w:rFonts w:eastAsia="SimSun"/>
          <w:noProof/>
          <w:highlight w:val="yellow"/>
          <w:lang w:eastAsia="zh-CN"/>
        </w:rPr>
        <w:t>&lt;Start of Change 2&gt;</w:t>
      </w:r>
    </w:p>
    <w:p w14:paraId="3FD893E1" w14:textId="77777777" w:rsidR="00392E85" w:rsidRDefault="00392E85" w:rsidP="00392E85">
      <w:r>
        <w:rPr>
          <w:color w:val="FF0000"/>
        </w:rPr>
        <w:t>&lt;unimpacted clauses are removed&gt;</w:t>
      </w:r>
    </w:p>
    <w:p w14:paraId="2235233D" w14:textId="77777777" w:rsidR="00EC7E84" w:rsidRDefault="00EC7E84" w:rsidP="00EC7E84">
      <w:pPr>
        <w:pStyle w:val="Heading5"/>
        <w:rPr>
          <w:lang w:eastAsia="zh-CN"/>
        </w:rPr>
      </w:pPr>
      <w:r>
        <w:t>A.16.6.2.6.2</w:t>
      </w:r>
      <w:r>
        <w:tab/>
        <w:t>Test Requirements</w:t>
      </w:r>
    </w:p>
    <w:p w14:paraId="6B95923B" w14:textId="79827385" w:rsidR="00EC7E84" w:rsidRDefault="00EC7E84" w:rsidP="00EC7E84">
      <w:pPr>
        <w:rPr>
          <w:rFonts w:cs="v4.2.0"/>
        </w:rPr>
      </w:pPr>
      <w:r>
        <w:rPr>
          <w:rFonts w:cs="v4.2.0"/>
        </w:rPr>
        <w:t xml:space="preserve">The UE shall send one Event A3 triggered measurement report, with a measurement reporting delay less than </w:t>
      </w:r>
      <w:ins w:id="7" w:author="W Ozan - MTK: Fukuoka meeting" w:date="2024-05-23T08:14:00Z">
        <w:r w:rsidR="00A56942">
          <w:rPr>
            <w:rFonts w:cs="v4.2.0"/>
          </w:rPr>
          <w:t>[</w:t>
        </w:r>
      </w:ins>
      <w:del w:id="8" w:author="Waseem Ozan - Changsha post-meeting" w:date="2024-05-01T17:18:00Z">
        <w:r w:rsidDel="00682F83">
          <w:rPr>
            <w:rFonts w:cs="v4.2.0"/>
          </w:rPr>
          <w:delText xml:space="preserve">920 </w:delText>
        </w:r>
      </w:del>
      <w:ins w:id="9" w:author="Waseem Ozan - Changsha post-meeting" w:date="2024-05-01T17:18:00Z">
        <w:r w:rsidR="00682F83">
          <w:rPr>
            <w:rFonts w:cs="v4.2.0"/>
          </w:rPr>
          <w:t>1040</w:t>
        </w:r>
      </w:ins>
      <w:ins w:id="10" w:author="W Ozan - MTK: Fukuoka meeting" w:date="2024-05-23T08:14:00Z">
        <w:r w:rsidR="00A56942">
          <w:rPr>
            <w:rFonts w:cs="v4.2.0"/>
          </w:rPr>
          <w:t>]</w:t>
        </w:r>
      </w:ins>
      <w:ins w:id="11" w:author="Waseem Ozan - Changsha post-meeting" w:date="2024-05-01T17:18: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417CEAD" w14:textId="77777777" w:rsidR="00EC7E84" w:rsidRDefault="00EC7E84" w:rsidP="00EC7E84">
      <w:pPr>
        <w:rPr>
          <w:rFonts w:cs="v4.2.0"/>
        </w:rPr>
      </w:pPr>
      <w:r>
        <w:rPr>
          <w:rFonts w:cs="v4.2.0"/>
        </w:rPr>
        <w:t>UE is not required to report SSB time index.</w:t>
      </w:r>
    </w:p>
    <w:p w14:paraId="72ADF115" w14:textId="6DF3411C" w:rsidR="00392E85" w:rsidRPr="00EC7E84" w:rsidRDefault="00EC7E84" w:rsidP="00EC7E84">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DCA02A" w14:textId="66FF6AF0" w:rsidR="00392E85" w:rsidRDefault="00392E85" w:rsidP="00392E85">
      <w:pPr>
        <w:jc w:val="center"/>
        <w:rPr>
          <w:rFonts w:eastAsia="SimSun"/>
          <w:noProof/>
          <w:highlight w:val="yellow"/>
          <w:lang w:eastAsia="zh-CN"/>
        </w:rPr>
      </w:pPr>
      <w:r>
        <w:rPr>
          <w:rFonts w:eastAsia="SimSun"/>
          <w:noProof/>
          <w:highlight w:val="yellow"/>
          <w:lang w:eastAsia="zh-CN"/>
        </w:rPr>
        <w:t>&lt;End of Change 2&gt;</w:t>
      </w:r>
    </w:p>
    <w:p w14:paraId="56D76BD4" w14:textId="5FC5B9DC" w:rsidR="00AC116C" w:rsidRDefault="00AC116C" w:rsidP="00AC116C">
      <w:pPr>
        <w:jc w:val="center"/>
        <w:rPr>
          <w:rFonts w:eastAsia="SimSun"/>
          <w:noProof/>
          <w:highlight w:val="yellow"/>
          <w:lang w:eastAsia="zh-CN"/>
        </w:rPr>
      </w:pPr>
      <w:r>
        <w:rPr>
          <w:rFonts w:eastAsia="SimSun"/>
          <w:noProof/>
          <w:highlight w:val="yellow"/>
          <w:lang w:eastAsia="zh-CN"/>
        </w:rPr>
        <w:t>&lt;Start of Change 4&gt;</w:t>
      </w:r>
    </w:p>
    <w:p w14:paraId="21507B9C" w14:textId="77777777" w:rsidR="00AC116C" w:rsidRDefault="00AC116C" w:rsidP="00AC116C">
      <w:r>
        <w:rPr>
          <w:color w:val="FF0000"/>
        </w:rPr>
        <w:t>&lt;unimpacted clauses are removed&gt;</w:t>
      </w:r>
    </w:p>
    <w:p w14:paraId="26F55C86" w14:textId="77777777" w:rsidR="00AC116C" w:rsidRDefault="00AC116C" w:rsidP="00AC116C">
      <w:pPr>
        <w:pStyle w:val="Heading5"/>
        <w:rPr>
          <w:lang w:eastAsia="zh-CN"/>
        </w:rPr>
      </w:pPr>
      <w:r>
        <w:t>A.16.6.2.11.2</w:t>
      </w:r>
      <w:r>
        <w:tab/>
        <w:t>Test Requirements</w:t>
      </w:r>
    </w:p>
    <w:p w14:paraId="2DEB4FA8" w14:textId="1A6918A1" w:rsidR="00AC116C" w:rsidRDefault="00AC116C" w:rsidP="00AC116C">
      <w:pPr>
        <w:rPr>
          <w:rFonts w:cs="v4.2.0"/>
        </w:rPr>
      </w:pPr>
      <w:r>
        <w:rPr>
          <w:rFonts w:cs="v4.2.0"/>
        </w:rPr>
        <w:t xml:space="preserve">In test config 1, UE is required to report SSB time index. The UE shall send one Event A3 triggered measurement report, with a measurement reporting delay less than </w:t>
      </w:r>
      <w:ins w:id="12" w:author="W Ozan - MTK: Fukuoka meeting" w:date="2024-05-23T08:14:00Z">
        <w:r w:rsidR="00A434EE">
          <w:rPr>
            <w:rFonts w:cs="v4.2.0"/>
          </w:rPr>
          <w:t>[</w:t>
        </w:r>
      </w:ins>
      <w:del w:id="13" w:author="Waseem Ozan - Changsha post-meeting" w:date="2024-05-01T17:20:00Z">
        <w:r w:rsidDel="00682F83">
          <w:rPr>
            <w:rFonts w:cs="v4.2.0"/>
          </w:rPr>
          <w:delText xml:space="preserve">1080 </w:delText>
        </w:r>
      </w:del>
      <w:ins w:id="14" w:author="Waseem Ozan - Changsha post-meeting" w:date="2024-05-01T17:20:00Z">
        <w:r w:rsidR="00682F83">
          <w:rPr>
            <w:rFonts w:cs="v4.2.0"/>
          </w:rPr>
          <w:t>1280</w:t>
        </w:r>
      </w:ins>
      <w:ins w:id="15" w:author="W Ozan - MTK: Fukuoka meeting" w:date="2024-05-23T08:14:00Z">
        <w:r w:rsidR="00A434EE">
          <w:rPr>
            <w:rFonts w:cs="v4.2.0"/>
          </w:rPr>
          <w:t>]</w:t>
        </w:r>
      </w:ins>
      <w:ins w:id="16"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75BA4BE" w14:textId="58CFB599" w:rsidR="00AC116C" w:rsidRDefault="00AC116C" w:rsidP="00AC116C">
      <w:pPr>
        <w:rPr>
          <w:rFonts w:cs="v4.2.0"/>
        </w:rPr>
      </w:pPr>
      <w:r>
        <w:rPr>
          <w:rFonts w:cs="v4.2.0"/>
        </w:rPr>
        <w:t xml:space="preserve">In test config 2 and 3, UE is not required to report SSB time index. The UE shall send one Event A3 triggered measurement report, with a measurement reporting delay less than </w:t>
      </w:r>
      <w:ins w:id="17" w:author="W Ozan - MTK: Fukuoka meeting" w:date="2024-05-23T08:14:00Z">
        <w:r w:rsidR="00A434EE">
          <w:rPr>
            <w:rFonts w:cs="v4.2.0"/>
          </w:rPr>
          <w:t>[</w:t>
        </w:r>
      </w:ins>
      <w:del w:id="18" w:author="Waseem Ozan - Changsha post-meeting" w:date="2024-05-01T17:20:00Z">
        <w:r w:rsidDel="00682F83">
          <w:rPr>
            <w:rFonts w:cs="v4.2.0"/>
          </w:rPr>
          <w:delText xml:space="preserve">900 </w:delText>
        </w:r>
      </w:del>
      <w:ins w:id="19" w:author="Waseem Ozan - Changsha post-meeting" w:date="2024-05-01T17:20:00Z">
        <w:r w:rsidR="00682F83">
          <w:rPr>
            <w:rFonts w:cs="v4.2.0"/>
          </w:rPr>
          <w:t>920</w:t>
        </w:r>
      </w:ins>
      <w:ins w:id="20" w:author="W Ozan - MTK: Fukuoka meeting" w:date="2024-05-23T08:14:00Z">
        <w:r w:rsidR="00A434EE">
          <w:rPr>
            <w:rFonts w:cs="v4.2.0"/>
          </w:rPr>
          <w:t>]</w:t>
        </w:r>
      </w:ins>
      <w:ins w:id="21"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E352220" w14:textId="1E7DA186"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E44BDB" w14:textId="77777777" w:rsidR="00AC116C" w:rsidRDefault="00AC116C" w:rsidP="00AC116C">
      <w:pPr>
        <w:jc w:val="center"/>
        <w:rPr>
          <w:rFonts w:eastAsia="SimSun"/>
          <w:noProof/>
          <w:highlight w:val="yellow"/>
          <w:lang w:eastAsia="zh-CN"/>
        </w:rPr>
      </w:pPr>
      <w:r>
        <w:rPr>
          <w:rFonts w:eastAsia="SimSun"/>
          <w:noProof/>
          <w:highlight w:val="yellow"/>
          <w:lang w:eastAsia="zh-CN"/>
        </w:rPr>
        <w:t>&lt;End of Change 4&gt;</w:t>
      </w:r>
    </w:p>
    <w:p w14:paraId="683EB5B9" w14:textId="6E8BEDA8" w:rsidR="00AC116C" w:rsidRDefault="00AC116C" w:rsidP="00AC116C">
      <w:pPr>
        <w:jc w:val="center"/>
        <w:rPr>
          <w:rFonts w:eastAsia="SimSun"/>
          <w:noProof/>
          <w:highlight w:val="yellow"/>
          <w:lang w:eastAsia="zh-CN"/>
        </w:rPr>
      </w:pPr>
      <w:r>
        <w:rPr>
          <w:rFonts w:eastAsia="SimSun"/>
          <w:noProof/>
          <w:highlight w:val="yellow"/>
          <w:lang w:eastAsia="zh-CN"/>
        </w:rPr>
        <w:t>&lt;Start of Change 5&gt;</w:t>
      </w:r>
    </w:p>
    <w:p w14:paraId="48CE57A4" w14:textId="77777777" w:rsidR="00AC116C" w:rsidRDefault="00AC116C" w:rsidP="00AC116C">
      <w:r>
        <w:rPr>
          <w:color w:val="FF0000"/>
        </w:rPr>
        <w:t>&lt;unimpacted clauses are removed&gt;</w:t>
      </w:r>
    </w:p>
    <w:p w14:paraId="04672057" w14:textId="77777777" w:rsidR="00AC116C" w:rsidRDefault="00AC116C" w:rsidP="00AC116C">
      <w:pPr>
        <w:pStyle w:val="Heading5"/>
        <w:rPr>
          <w:lang w:eastAsia="zh-CN"/>
        </w:rPr>
      </w:pPr>
      <w:r>
        <w:t>A.16.6.2.12.2</w:t>
      </w:r>
      <w:r>
        <w:tab/>
        <w:t>Test Requirements</w:t>
      </w:r>
    </w:p>
    <w:p w14:paraId="03505AB0" w14:textId="6D79EC2C" w:rsidR="00AC116C" w:rsidRDefault="00AC116C" w:rsidP="00AC116C">
      <w:pPr>
        <w:rPr>
          <w:rFonts w:cs="v4.2.0"/>
        </w:rPr>
      </w:pPr>
      <w:r>
        <w:rPr>
          <w:rFonts w:cs="v4.2.0"/>
        </w:rPr>
        <w:t xml:space="preserve">In test config 1 and 4, UE is required to report SSB time index. The UE shall send one Event A3 triggered measurement report, with a measurement reporting delay less than </w:t>
      </w:r>
      <w:del w:id="22" w:author="Waseem Ozan - Changsha post-meeting" w:date="2024-05-01T17:20:00Z">
        <w:r w:rsidDel="00682F83">
          <w:rPr>
            <w:rFonts w:cs="v4.2.0"/>
          </w:rPr>
          <w:delText xml:space="preserve">1080 </w:delText>
        </w:r>
      </w:del>
      <w:ins w:id="23" w:author="W Ozan - MTK: Fukuoka meeting" w:date="2024-05-23T08:15:00Z">
        <w:r w:rsidR="00A434EE">
          <w:rPr>
            <w:rFonts w:cs="v4.2.0"/>
          </w:rPr>
          <w:t>[</w:t>
        </w:r>
      </w:ins>
      <w:ins w:id="24" w:author="Waseem Ozan - Changsha post-meeting" w:date="2024-05-01T17:20:00Z">
        <w:r w:rsidR="00682F83">
          <w:rPr>
            <w:rFonts w:cs="v4.2.0"/>
          </w:rPr>
          <w:t>1120</w:t>
        </w:r>
      </w:ins>
      <w:ins w:id="25" w:author="W Ozan - MTK: Fukuoka meeting" w:date="2024-05-23T08:15:00Z">
        <w:r w:rsidR="00A434EE">
          <w:rPr>
            <w:rFonts w:cs="v4.2.0"/>
          </w:rPr>
          <w:t>]</w:t>
        </w:r>
      </w:ins>
      <w:ins w:id="26"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B3C471" w14:textId="278046D2" w:rsidR="00AC116C" w:rsidRDefault="00AC116C" w:rsidP="00AC116C">
      <w:pPr>
        <w:rPr>
          <w:rFonts w:cs="v4.2.0"/>
        </w:rPr>
      </w:pPr>
      <w:r>
        <w:rPr>
          <w:rFonts w:cs="v4.2.0"/>
        </w:rPr>
        <w:lastRenderedPageBreak/>
        <w:t xml:space="preserve">In test config 2 and 3, UE is not required to report SSB time index. The UE shall send one Event A3 triggered measurement report, with a measurement reporting delay less than </w:t>
      </w:r>
      <w:del w:id="27" w:author="Waseem Ozan - Changsha post-meeting" w:date="2024-05-01T17:20:00Z">
        <w:r w:rsidDel="00682F83">
          <w:rPr>
            <w:rFonts w:cs="v4.2.0"/>
          </w:rPr>
          <w:delText xml:space="preserve">900 </w:delText>
        </w:r>
      </w:del>
      <w:ins w:id="28" w:author="W Ozan - MTK: Fukuoka meeting" w:date="2024-05-23T08:15:00Z">
        <w:r w:rsidR="00A434EE">
          <w:rPr>
            <w:rFonts w:cs="v4.2.0"/>
          </w:rPr>
          <w:t>[</w:t>
        </w:r>
      </w:ins>
      <w:ins w:id="29" w:author="Waseem Ozan - Changsha post-meeting" w:date="2024-05-01T17:20:00Z">
        <w:r w:rsidR="00682F83">
          <w:rPr>
            <w:rFonts w:cs="v4.2.0"/>
          </w:rPr>
          <w:t>920</w:t>
        </w:r>
      </w:ins>
      <w:ins w:id="30" w:author="W Ozan - MTK: Fukuoka meeting" w:date="2024-05-23T08:15:00Z">
        <w:r w:rsidR="00A434EE">
          <w:rPr>
            <w:rFonts w:cs="v4.2.0"/>
          </w:rPr>
          <w:t>]</w:t>
        </w:r>
      </w:ins>
      <w:ins w:id="31" w:author="Waseem Ozan - Changsha post-meeting" w:date="2024-05-01T17:20:00Z">
        <w:r w:rsidR="00682F83">
          <w:rPr>
            <w:rFonts w:cs="v4.2.0"/>
          </w:rPr>
          <w:t xml:space="preserve"> </w:t>
        </w:r>
      </w:ins>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F051BD3" w14:textId="6B49C4C1" w:rsidR="00AC116C" w:rsidRPr="00AC116C" w:rsidRDefault="00AC116C" w:rsidP="00AC116C">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09410B" w14:textId="0EDA2496" w:rsidR="00AC116C" w:rsidRDefault="00AC116C" w:rsidP="00AC116C">
      <w:pPr>
        <w:jc w:val="center"/>
        <w:rPr>
          <w:rFonts w:eastAsia="SimSun"/>
          <w:noProof/>
          <w:highlight w:val="yellow"/>
          <w:lang w:eastAsia="zh-CN"/>
        </w:rPr>
      </w:pPr>
      <w:r>
        <w:rPr>
          <w:rFonts w:eastAsia="SimSun"/>
          <w:noProof/>
          <w:highlight w:val="yellow"/>
          <w:lang w:eastAsia="zh-CN"/>
        </w:rPr>
        <w:t>&lt;End of Change 5&gt;</w:t>
      </w:r>
    </w:p>
    <w:p w14:paraId="5C2B90DB" w14:textId="7F3F9D39" w:rsidR="00CC6435" w:rsidRDefault="00CC6435" w:rsidP="00CC6435">
      <w:pPr>
        <w:jc w:val="center"/>
        <w:rPr>
          <w:rFonts w:eastAsia="SimSun"/>
          <w:noProof/>
          <w:highlight w:val="yellow"/>
          <w:lang w:eastAsia="zh-CN"/>
        </w:rPr>
      </w:pPr>
      <w:r>
        <w:rPr>
          <w:rFonts w:eastAsia="SimSun"/>
          <w:noProof/>
          <w:highlight w:val="yellow"/>
          <w:lang w:eastAsia="zh-CN"/>
        </w:rPr>
        <w:t>&lt;Start of Change 6&gt;</w:t>
      </w:r>
    </w:p>
    <w:p w14:paraId="0E611B18" w14:textId="77777777" w:rsidR="00CC6435" w:rsidRDefault="00CC6435" w:rsidP="00CC6435">
      <w:r>
        <w:rPr>
          <w:color w:val="FF0000"/>
        </w:rPr>
        <w:t>&lt;unimpacted clauses are removed&gt;</w:t>
      </w:r>
    </w:p>
    <w:p w14:paraId="2352CA45" w14:textId="77777777" w:rsidR="000153D6" w:rsidRDefault="000153D6" w:rsidP="000153D6">
      <w:pPr>
        <w:pStyle w:val="Heading4"/>
        <w:rPr>
          <w:lang w:val="en-US" w:eastAsia="zh-CN"/>
        </w:rPr>
      </w:pPr>
      <w:r>
        <w:rPr>
          <w:lang w:val="en-US"/>
        </w:rPr>
        <w:t>10.1A.14.2</w:t>
      </w:r>
      <w:r>
        <w:rPr>
          <w:lang w:val="en-US"/>
        </w:rPr>
        <w:tab/>
        <w:t>CSI-RS based L1-RSRP accuracy requirements</w:t>
      </w:r>
    </w:p>
    <w:p w14:paraId="3A266DD1" w14:textId="77777777" w:rsidR="000153D6" w:rsidRDefault="000153D6" w:rsidP="000153D6">
      <w:pPr>
        <w:pStyle w:val="Heading5"/>
      </w:pPr>
      <w:r>
        <w:t>10.1A.14.2.1</w:t>
      </w:r>
      <w:r>
        <w:tab/>
        <w:t>Absolute Accuracy</w:t>
      </w:r>
    </w:p>
    <w:p w14:paraId="6F4FBFF8"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10.1A.14.2.1-1</w:t>
      </w:r>
      <w:r>
        <w:rPr>
          <w:rFonts w:cs="v4.2.0"/>
        </w:rPr>
        <w:t xml:space="preserve"> are valid under the following conditions:</w:t>
      </w:r>
    </w:p>
    <w:p w14:paraId="61846D26"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305C45EA"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5EF2E631" w14:textId="77777777" w:rsidR="000153D6" w:rsidRDefault="000153D6" w:rsidP="000153D6">
      <w:pPr>
        <w:pStyle w:val="B10"/>
      </w:pPr>
      <w:r>
        <w:t>-</w:t>
      </w:r>
      <w:r>
        <w:tab/>
        <w:t>The bandwidth of CSI-RS is 48 PRBs and the density is 3.</w:t>
      </w:r>
    </w:p>
    <w:p w14:paraId="2775CAE2"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 10.1A.19.2.1-1.</w:t>
      </w:r>
    </w:p>
    <w:p w14:paraId="6CF4F4D9" w14:textId="77777777" w:rsidR="000153D6" w:rsidRDefault="000153D6" w:rsidP="000153D6">
      <w:pPr>
        <w:rPr>
          <w:rFonts w:eastAsia="Times New Roman"/>
        </w:rPr>
      </w:pPr>
    </w:p>
    <w:p w14:paraId="0C62243E" w14:textId="77777777" w:rsidR="000153D6" w:rsidRDefault="000153D6" w:rsidP="000153D6">
      <w:pPr>
        <w:pStyle w:val="TH"/>
      </w:pPr>
      <w:r>
        <w:lastRenderedPageBreak/>
        <w:t xml:space="preserve">Table 10.1A.14.2.1-1: CSI-RS based L1-RSRP absolute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153D6" w14:paraId="1DC46DB1" w14:textId="77777777" w:rsidTr="000153D6">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C15184B" w14:textId="77777777" w:rsidR="000153D6" w:rsidRDefault="000153D6">
            <w:pPr>
              <w:pStyle w:val="TAH"/>
              <w:rPr>
                <w:lang w:eastAsia="ko-KR"/>
              </w:rPr>
            </w:pPr>
            <w:r>
              <w:rPr>
                <w:lang w:eastAsia="ko-KR"/>
              </w:rP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051D0CF" w14:textId="77777777" w:rsidR="000153D6" w:rsidRDefault="000153D6">
            <w:pPr>
              <w:pStyle w:val="TAH"/>
              <w:rPr>
                <w:lang w:eastAsia="ko-KR"/>
              </w:rPr>
            </w:pPr>
            <w:r>
              <w:rPr>
                <w:lang w:eastAsia="ko-KR"/>
              </w:rPr>
              <w:t>Conditions</w:t>
            </w:r>
          </w:p>
        </w:tc>
      </w:tr>
      <w:tr w:rsidR="000153D6" w14:paraId="195D64F3" w14:textId="77777777" w:rsidTr="000153D6">
        <w:trPr>
          <w:jc w:val="center"/>
        </w:trPr>
        <w:tc>
          <w:tcPr>
            <w:tcW w:w="1031" w:type="dxa"/>
            <w:tcBorders>
              <w:top w:val="single" w:sz="6" w:space="0" w:color="auto"/>
              <w:left w:val="single" w:sz="4" w:space="0" w:color="auto"/>
              <w:bottom w:val="nil"/>
              <w:right w:val="single" w:sz="6" w:space="0" w:color="auto"/>
            </w:tcBorders>
            <w:vAlign w:val="center"/>
            <w:hideMark/>
          </w:tcPr>
          <w:p w14:paraId="13B0E6A3" w14:textId="77777777" w:rsidR="000153D6" w:rsidRDefault="000153D6">
            <w:pPr>
              <w:pStyle w:val="TAH"/>
              <w:rPr>
                <w:lang w:eastAsia="ko-KR"/>
              </w:rPr>
            </w:pPr>
            <w:r>
              <w:rPr>
                <w:lang w:eastAsia="ko-KR"/>
              </w:rPr>
              <w:t>Normal condition</w:t>
            </w:r>
          </w:p>
        </w:tc>
        <w:tc>
          <w:tcPr>
            <w:tcW w:w="1043" w:type="dxa"/>
            <w:tcBorders>
              <w:top w:val="single" w:sz="6" w:space="0" w:color="auto"/>
              <w:left w:val="single" w:sz="6" w:space="0" w:color="auto"/>
              <w:bottom w:val="nil"/>
              <w:right w:val="single" w:sz="6" w:space="0" w:color="auto"/>
            </w:tcBorders>
            <w:vAlign w:val="center"/>
            <w:hideMark/>
          </w:tcPr>
          <w:p w14:paraId="048CABB3" w14:textId="77777777" w:rsidR="000153D6" w:rsidRDefault="000153D6">
            <w:pPr>
              <w:pStyle w:val="TAH"/>
              <w:rPr>
                <w:lang w:eastAsia="ko-KR"/>
              </w:rPr>
            </w:pPr>
            <w:r>
              <w:rPr>
                <w:lang w:eastAsia="ko-KR"/>
              </w:rPr>
              <w:t>Extreme condition</w:t>
            </w:r>
          </w:p>
        </w:tc>
        <w:tc>
          <w:tcPr>
            <w:tcW w:w="780" w:type="dxa"/>
            <w:tcBorders>
              <w:top w:val="single" w:sz="6" w:space="0" w:color="auto"/>
              <w:left w:val="single" w:sz="6" w:space="0" w:color="auto"/>
              <w:bottom w:val="nil"/>
              <w:right w:val="single" w:sz="6" w:space="0" w:color="auto"/>
            </w:tcBorders>
            <w:vAlign w:val="center"/>
            <w:hideMark/>
          </w:tcPr>
          <w:p w14:paraId="23A39326"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550D738"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643B0C30" w14:textId="77777777" w:rsidTr="000153D6">
        <w:trPr>
          <w:jc w:val="center"/>
        </w:trPr>
        <w:tc>
          <w:tcPr>
            <w:tcW w:w="1031" w:type="dxa"/>
            <w:tcBorders>
              <w:top w:val="nil"/>
              <w:left w:val="single" w:sz="4" w:space="0" w:color="auto"/>
              <w:bottom w:val="single" w:sz="6" w:space="0" w:color="auto"/>
              <w:right w:val="single" w:sz="6" w:space="0" w:color="auto"/>
            </w:tcBorders>
            <w:vAlign w:val="center"/>
          </w:tcPr>
          <w:p w14:paraId="2EF67D71"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137369C"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7E36E159" w14:textId="77777777" w:rsidR="000153D6" w:rsidRDefault="000153D6">
            <w:pPr>
              <w:pStyle w:val="TAH"/>
              <w:rPr>
                <w:lang w:eastAsia="ko-KR"/>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A701C01" w14:textId="77777777" w:rsidR="000153D6" w:rsidRDefault="000153D6">
            <w:pPr>
              <w:pStyle w:val="TAH"/>
              <w:rPr>
                <w:lang w:eastAsia="ko-KR"/>
              </w:rPr>
            </w:pPr>
            <w:r>
              <w:rPr>
                <w:lang w:eastAsia="ko-KR"/>
              </w:rPr>
              <w:t>NR operating band groups</w:t>
            </w:r>
            <w:r>
              <w:rPr>
                <w:vertAlign w:val="superscript"/>
                <w:lang w:eastAsia="ko-KR"/>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9EF11D4"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38BC616" w14:textId="77777777" w:rsidR="000153D6" w:rsidRDefault="000153D6">
            <w:pPr>
              <w:pStyle w:val="TAH"/>
              <w:rPr>
                <w:lang w:eastAsia="ko-KR"/>
              </w:rPr>
            </w:pPr>
            <w:r>
              <w:rPr>
                <w:lang w:eastAsia="ko-KR"/>
              </w:rPr>
              <w:t>Maximum Io</w:t>
            </w:r>
          </w:p>
        </w:tc>
      </w:tr>
      <w:tr w:rsidR="000153D6" w14:paraId="3C8A2019" w14:textId="77777777" w:rsidTr="000153D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84F713E" w14:textId="77777777" w:rsidR="000153D6" w:rsidRDefault="000153D6">
            <w:pPr>
              <w:pStyle w:val="TAH"/>
              <w:rPr>
                <w:lang w:eastAsia="ko-KR"/>
              </w:rPr>
            </w:pPr>
            <w:r>
              <w:rPr>
                <w:lang w:eastAsia="ko-KR"/>
              </w:rPr>
              <w:t>dB</w:t>
            </w:r>
          </w:p>
        </w:tc>
        <w:tc>
          <w:tcPr>
            <w:tcW w:w="1043" w:type="dxa"/>
            <w:tcBorders>
              <w:top w:val="single" w:sz="6" w:space="0" w:color="auto"/>
              <w:left w:val="single" w:sz="6" w:space="0" w:color="auto"/>
              <w:bottom w:val="nil"/>
              <w:right w:val="single" w:sz="6" w:space="0" w:color="auto"/>
            </w:tcBorders>
            <w:vAlign w:val="center"/>
            <w:hideMark/>
          </w:tcPr>
          <w:p w14:paraId="2AB82F44" w14:textId="77777777" w:rsidR="000153D6" w:rsidRDefault="000153D6">
            <w:pPr>
              <w:pStyle w:val="TAH"/>
              <w:rPr>
                <w:lang w:eastAsia="ko-KR"/>
              </w:rPr>
            </w:pPr>
            <w:r>
              <w:rPr>
                <w:lang w:eastAsia="ko-KR"/>
              </w:rPr>
              <w:t>dB</w:t>
            </w:r>
          </w:p>
        </w:tc>
        <w:tc>
          <w:tcPr>
            <w:tcW w:w="780" w:type="dxa"/>
            <w:tcBorders>
              <w:top w:val="single" w:sz="6" w:space="0" w:color="auto"/>
              <w:left w:val="single" w:sz="6" w:space="0" w:color="auto"/>
              <w:bottom w:val="nil"/>
              <w:right w:val="single" w:sz="6" w:space="0" w:color="auto"/>
            </w:tcBorders>
            <w:vAlign w:val="center"/>
            <w:hideMark/>
          </w:tcPr>
          <w:p w14:paraId="76FA1213" w14:textId="77777777" w:rsidR="000153D6" w:rsidRDefault="000153D6">
            <w:pPr>
              <w:pStyle w:val="TAH"/>
              <w:rPr>
                <w:lang w:eastAsia="ko-KR"/>
              </w:rPr>
            </w:pPr>
            <w:r>
              <w:rPr>
                <w:lang w:eastAsia="ko-KR"/>
              </w:rPr>
              <w:t>dB</w:t>
            </w:r>
          </w:p>
        </w:tc>
        <w:tc>
          <w:tcPr>
            <w:tcW w:w="1957" w:type="dxa"/>
            <w:tcBorders>
              <w:top w:val="single" w:sz="6" w:space="0" w:color="auto"/>
              <w:left w:val="single" w:sz="6" w:space="0" w:color="auto"/>
              <w:bottom w:val="nil"/>
              <w:right w:val="single" w:sz="4" w:space="0" w:color="auto"/>
            </w:tcBorders>
            <w:vAlign w:val="center"/>
          </w:tcPr>
          <w:p w14:paraId="729462F4"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1A514D0"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751C583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B71EC7B"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17784900" w14:textId="77777777" w:rsidTr="000153D6">
        <w:trPr>
          <w:trHeight w:val="307"/>
          <w:jc w:val="center"/>
        </w:trPr>
        <w:tc>
          <w:tcPr>
            <w:tcW w:w="1031" w:type="dxa"/>
            <w:tcBorders>
              <w:top w:val="nil"/>
              <w:left w:val="single" w:sz="4" w:space="0" w:color="auto"/>
              <w:bottom w:val="single" w:sz="6" w:space="0" w:color="auto"/>
              <w:right w:val="single" w:sz="6" w:space="0" w:color="auto"/>
            </w:tcBorders>
            <w:vAlign w:val="center"/>
          </w:tcPr>
          <w:p w14:paraId="19FE2AC3" w14:textId="77777777" w:rsidR="000153D6" w:rsidRDefault="000153D6">
            <w:pPr>
              <w:pStyle w:val="TAH"/>
              <w:rPr>
                <w:lang w:eastAsia="ko-KR"/>
              </w:rPr>
            </w:pPr>
          </w:p>
        </w:tc>
        <w:tc>
          <w:tcPr>
            <w:tcW w:w="1043" w:type="dxa"/>
            <w:tcBorders>
              <w:top w:val="nil"/>
              <w:left w:val="single" w:sz="6" w:space="0" w:color="auto"/>
              <w:bottom w:val="single" w:sz="6" w:space="0" w:color="auto"/>
              <w:right w:val="single" w:sz="6" w:space="0" w:color="auto"/>
            </w:tcBorders>
            <w:vAlign w:val="center"/>
          </w:tcPr>
          <w:p w14:paraId="46BB3FD9" w14:textId="77777777" w:rsidR="000153D6" w:rsidRDefault="000153D6">
            <w:pPr>
              <w:pStyle w:val="TAH"/>
              <w:rPr>
                <w:lang w:eastAsia="ko-KR"/>
              </w:rPr>
            </w:pPr>
          </w:p>
        </w:tc>
        <w:tc>
          <w:tcPr>
            <w:tcW w:w="780" w:type="dxa"/>
            <w:tcBorders>
              <w:top w:val="nil"/>
              <w:left w:val="single" w:sz="6" w:space="0" w:color="auto"/>
              <w:bottom w:val="single" w:sz="6" w:space="0" w:color="auto"/>
              <w:right w:val="single" w:sz="6" w:space="0" w:color="auto"/>
            </w:tcBorders>
            <w:vAlign w:val="center"/>
          </w:tcPr>
          <w:p w14:paraId="188D4CD7" w14:textId="77777777" w:rsidR="000153D6" w:rsidRDefault="000153D6">
            <w:pPr>
              <w:pStyle w:val="TAH"/>
              <w:rPr>
                <w:lang w:eastAsia="ko-KR"/>
              </w:rPr>
            </w:pPr>
          </w:p>
        </w:tc>
        <w:tc>
          <w:tcPr>
            <w:tcW w:w="1957" w:type="dxa"/>
            <w:tcBorders>
              <w:top w:val="nil"/>
              <w:left w:val="single" w:sz="6" w:space="0" w:color="auto"/>
              <w:bottom w:val="single" w:sz="6" w:space="0" w:color="auto"/>
              <w:right w:val="single" w:sz="4" w:space="0" w:color="auto"/>
            </w:tcBorders>
            <w:vAlign w:val="center"/>
          </w:tcPr>
          <w:p w14:paraId="7FC981E2"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7088BAA0"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6C9252"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83639EC"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vAlign w:val="center"/>
          </w:tcPr>
          <w:p w14:paraId="2358B5F4"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vAlign w:val="center"/>
          </w:tcPr>
          <w:p w14:paraId="1D49135B" w14:textId="77777777" w:rsidR="000153D6" w:rsidRDefault="000153D6">
            <w:pPr>
              <w:pStyle w:val="TAH"/>
              <w:rPr>
                <w:lang w:eastAsia="ko-KR"/>
              </w:rPr>
            </w:pPr>
          </w:p>
        </w:tc>
      </w:tr>
      <w:tr w:rsidR="000153D6" w14:paraId="271B7762" w14:textId="77777777" w:rsidTr="000153D6">
        <w:trPr>
          <w:jc w:val="center"/>
        </w:trPr>
        <w:tc>
          <w:tcPr>
            <w:tcW w:w="1031" w:type="dxa"/>
            <w:tcBorders>
              <w:top w:val="single" w:sz="6" w:space="0" w:color="auto"/>
              <w:left w:val="single" w:sz="4" w:space="0" w:color="auto"/>
              <w:bottom w:val="nil"/>
              <w:right w:val="single" w:sz="6" w:space="0" w:color="auto"/>
            </w:tcBorders>
          </w:tcPr>
          <w:p w14:paraId="7C954EA7" w14:textId="77777777" w:rsidR="000153D6" w:rsidRDefault="000153D6">
            <w:pPr>
              <w:pStyle w:val="TAC"/>
              <w:rPr>
                <w:lang w:eastAsia="ko-KR"/>
              </w:rPr>
            </w:pPr>
          </w:p>
        </w:tc>
        <w:tc>
          <w:tcPr>
            <w:tcW w:w="1043" w:type="dxa"/>
            <w:tcBorders>
              <w:top w:val="single" w:sz="6" w:space="0" w:color="auto"/>
              <w:left w:val="single" w:sz="6" w:space="0" w:color="auto"/>
              <w:bottom w:val="nil"/>
              <w:right w:val="single" w:sz="6" w:space="0" w:color="auto"/>
            </w:tcBorders>
          </w:tcPr>
          <w:p w14:paraId="06F74BB7" w14:textId="77777777" w:rsidR="000153D6" w:rsidRDefault="000153D6">
            <w:pPr>
              <w:pStyle w:val="TAC"/>
              <w:rPr>
                <w:lang w:eastAsia="ko-KR"/>
              </w:rPr>
            </w:pPr>
          </w:p>
        </w:tc>
        <w:tc>
          <w:tcPr>
            <w:tcW w:w="780" w:type="dxa"/>
            <w:tcBorders>
              <w:top w:val="single" w:sz="6" w:space="0" w:color="auto"/>
              <w:left w:val="single" w:sz="6" w:space="0" w:color="auto"/>
              <w:bottom w:val="nil"/>
              <w:right w:val="single" w:sz="6" w:space="0" w:color="auto"/>
            </w:tcBorders>
          </w:tcPr>
          <w:p w14:paraId="5820667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E0721BE" w14:textId="77777777" w:rsidR="000153D6" w:rsidRDefault="000153D6">
            <w:pPr>
              <w:pStyle w:val="TAC"/>
              <w:rPr>
                <w:lang w:eastAsia="ko-KR"/>
              </w:rPr>
            </w:pPr>
            <w:r>
              <w:rPr>
                <w:lang w:eastAsia="ko-KR"/>
              </w:rPr>
              <w:t>NR_FDD_FR1_A, NR_TDD_FR1_A,</w:t>
            </w:r>
          </w:p>
          <w:p w14:paraId="22A6594E"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62BCD2BC"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00ED687E"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ECE565B"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3CD3BD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22601B0" w14:textId="77777777" w:rsidR="000153D6" w:rsidRDefault="000153D6">
            <w:pPr>
              <w:pStyle w:val="TAC"/>
              <w:rPr>
                <w:lang w:eastAsia="ko-KR"/>
              </w:rPr>
            </w:pPr>
            <w:r>
              <w:rPr>
                <w:lang w:eastAsia="ko-KR"/>
              </w:rPr>
              <w:t>-70</w:t>
            </w:r>
          </w:p>
        </w:tc>
      </w:tr>
      <w:tr w:rsidR="000153D6" w14:paraId="353059F6" w14:textId="77777777" w:rsidTr="000153D6">
        <w:trPr>
          <w:jc w:val="center"/>
        </w:trPr>
        <w:tc>
          <w:tcPr>
            <w:tcW w:w="1031" w:type="dxa"/>
            <w:tcBorders>
              <w:top w:val="nil"/>
              <w:left w:val="single" w:sz="4" w:space="0" w:color="auto"/>
              <w:bottom w:val="nil"/>
              <w:right w:val="single" w:sz="6" w:space="0" w:color="auto"/>
            </w:tcBorders>
          </w:tcPr>
          <w:p w14:paraId="63BFB827"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D0889EE"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BA060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A3F88E"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57832D6F"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5E72F0F6"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A92EDF2"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1BF6249"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562A70A5" w14:textId="77777777" w:rsidR="000153D6" w:rsidRDefault="000153D6">
            <w:pPr>
              <w:pStyle w:val="TAC"/>
              <w:rPr>
                <w:lang w:eastAsia="ko-KR"/>
              </w:rPr>
            </w:pPr>
            <w:r>
              <w:rPr>
                <w:lang w:eastAsia="ko-KR"/>
              </w:rPr>
              <w:t>-70</w:t>
            </w:r>
          </w:p>
        </w:tc>
      </w:tr>
      <w:tr w:rsidR="000153D6" w14:paraId="07E4D9B1" w14:textId="77777777" w:rsidTr="000153D6">
        <w:trPr>
          <w:jc w:val="center"/>
        </w:trPr>
        <w:tc>
          <w:tcPr>
            <w:tcW w:w="1031" w:type="dxa"/>
            <w:tcBorders>
              <w:top w:val="nil"/>
              <w:left w:val="single" w:sz="4" w:space="0" w:color="auto"/>
              <w:bottom w:val="nil"/>
              <w:right w:val="single" w:sz="6" w:space="0" w:color="auto"/>
            </w:tcBorders>
          </w:tcPr>
          <w:p w14:paraId="1AF7FB0D"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3666DC8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3278A87"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EFA2234"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1CFEF178"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7B82547E"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51F0660D"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0E87D95E"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CAA9A0F" w14:textId="77777777" w:rsidR="000153D6" w:rsidRDefault="000153D6">
            <w:pPr>
              <w:pStyle w:val="TAC"/>
              <w:rPr>
                <w:lang w:eastAsia="ko-KR"/>
              </w:rPr>
            </w:pPr>
            <w:r>
              <w:rPr>
                <w:lang w:eastAsia="ko-KR"/>
              </w:rPr>
              <w:t>-70</w:t>
            </w:r>
          </w:p>
        </w:tc>
      </w:tr>
      <w:tr w:rsidR="000153D6" w14:paraId="0983AD0D" w14:textId="77777777" w:rsidTr="000153D6">
        <w:trPr>
          <w:jc w:val="center"/>
        </w:trPr>
        <w:tc>
          <w:tcPr>
            <w:tcW w:w="1031" w:type="dxa"/>
            <w:tcBorders>
              <w:top w:val="nil"/>
              <w:left w:val="single" w:sz="4" w:space="0" w:color="auto"/>
              <w:bottom w:val="nil"/>
              <w:right w:val="single" w:sz="6" w:space="0" w:color="auto"/>
            </w:tcBorders>
            <w:hideMark/>
          </w:tcPr>
          <w:p w14:paraId="717FFD2A" w14:textId="62387814" w:rsidR="000153D6" w:rsidRDefault="000153D6">
            <w:pPr>
              <w:pStyle w:val="TAC"/>
              <w:rPr>
                <w:lang w:eastAsia="ko-KR"/>
              </w:rPr>
            </w:pPr>
            <w:r>
              <w:rPr>
                <w:rFonts w:cs="Arial"/>
                <w:lang w:eastAsia="ko-KR"/>
              </w:rPr>
              <w:t>±</w:t>
            </w:r>
            <w:del w:id="32" w:author="Waseem Ozan - Fukuoka pre-meeting" w:date="2024-05-02T13:50:00Z">
              <w:r w:rsidDel="000153D6">
                <w:rPr>
                  <w:lang w:eastAsia="ko-KR"/>
                </w:rPr>
                <w:delText>5</w:delText>
              </w:r>
            </w:del>
            <w:ins w:id="33" w:author="Waseem Ozan - Fukuoka pre-meeting" w:date="2024-05-02T13:50:00Z">
              <w:r>
                <w:rPr>
                  <w:lang w:eastAsia="ko-KR"/>
                </w:rPr>
                <w:t>8</w:t>
              </w:r>
            </w:ins>
            <w:r>
              <w:rPr>
                <w:lang w:eastAsia="ko-KR"/>
              </w:rPr>
              <w:t>.0</w:t>
            </w:r>
          </w:p>
        </w:tc>
        <w:tc>
          <w:tcPr>
            <w:tcW w:w="1043" w:type="dxa"/>
            <w:tcBorders>
              <w:top w:val="nil"/>
              <w:left w:val="single" w:sz="6" w:space="0" w:color="auto"/>
              <w:bottom w:val="nil"/>
              <w:right w:val="single" w:sz="6" w:space="0" w:color="auto"/>
            </w:tcBorders>
            <w:hideMark/>
          </w:tcPr>
          <w:p w14:paraId="5620385B" w14:textId="4635A201" w:rsidR="000153D6" w:rsidRDefault="000153D6">
            <w:pPr>
              <w:pStyle w:val="TAC"/>
              <w:rPr>
                <w:lang w:eastAsia="ko-KR"/>
              </w:rPr>
            </w:pPr>
            <w:r>
              <w:rPr>
                <w:rFonts w:cs="Arial"/>
                <w:lang w:eastAsia="ko-KR"/>
              </w:rPr>
              <w:t>±</w:t>
            </w:r>
            <w:del w:id="34" w:author="Waseem Ozan - Fukuoka pre-meeting" w:date="2024-05-02T13:50:00Z">
              <w:r w:rsidDel="000153D6">
                <w:rPr>
                  <w:lang w:eastAsia="ko-KR"/>
                </w:rPr>
                <w:delText>9</w:delText>
              </w:r>
            </w:del>
            <w:ins w:id="35" w:author="Waseem Ozan - Fukuoka pre-meeting" w:date="2024-05-02T13:50:00Z">
              <w:r>
                <w:rPr>
                  <w:lang w:eastAsia="ko-KR"/>
                </w:rPr>
                <w:t>12</w:t>
              </w:r>
            </w:ins>
            <w:r>
              <w:rPr>
                <w:lang w:eastAsia="ko-KR"/>
              </w:rPr>
              <w:t>.5</w:t>
            </w:r>
          </w:p>
        </w:tc>
        <w:tc>
          <w:tcPr>
            <w:tcW w:w="780" w:type="dxa"/>
            <w:tcBorders>
              <w:top w:val="nil"/>
              <w:left w:val="single" w:sz="6" w:space="0" w:color="auto"/>
              <w:bottom w:val="nil"/>
              <w:right w:val="single" w:sz="6" w:space="0" w:color="auto"/>
            </w:tcBorders>
            <w:hideMark/>
          </w:tcPr>
          <w:p w14:paraId="2D1EDDE4"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14333DB6"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0CD32658"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1B72AC6D"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194D9CC1"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518352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608C53E" w14:textId="77777777" w:rsidR="000153D6" w:rsidRDefault="000153D6">
            <w:pPr>
              <w:pStyle w:val="TAC"/>
              <w:rPr>
                <w:lang w:eastAsia="ko-KR"/>
              </w:rPr>
            </w:pPr>
            <w:r>
              <w:rPr>
                <w:lang w:eastAsia="ko-KR"/>
              </w:rPr>
              <w:t>-70</w:t>
            </w:r>
          </w:p>
        </w:tc>
      </w:tr>
      <w:tr w:rsidR="000153D6" w14:paraId="73C45D4C" w14:textId="77777777" w:rsidTr="000153D6">
        <w:trPr>
          <w:jc w:val="center"/>
        </w:trPr>
        <w:tc>
          <w:tcPr>
            <w:tcW w:w="1031" w:type="dxa"/>
            <w:tcBorders>
              <w:top w:val="nil"/>
              <w:left w:val="single" w:sz="4" w:space="0" w:color="auto"/>
              <w:bottom w:val="nil"/>
              <w:right w:val="single" w:sz="6" w:space="0" w:color="auto"/>
            </w:tcBorders>
          </w:tcPr>
          <w:p w14:paraId="1B9270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BFEB207"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500A7E9"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153668AB"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635A257C"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145CFD30"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4E69C692"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4AF3A85A"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08E7252" w14:textId="77777777" w:rsidR="000153D6" w:rsidRDefault="000153D6">
            <w:pPr>
              <w:pStyle w:val="TAC"/>
              <w:rPr>
                <w:lang w:eastAsia="ko-KR"/>
              </w:rPr>
            </w:pPr>
            <w:r>
              <w:rPr>
                <w:lang w:eastAsia="ko-KR"/>
              </w:rPr>
              <w:t>-70</w:t>
            </w:r>
          </w:p>
        </w:tc>
      </w:tr>
      <w:tr w:rsidR="000153D6" w14:paraId="71B5EA81" w14:textId="77777777" w:rsidTr="000153D6">
        <w:trPr>
          <w:jc w:val="center"/>
        </w:trPr>
        <w:tc>
          <w:tcPr>
            <w:tcW w:w="1031" w:type="dxa"/>
            <w:tcBorders>
              <w:top w:val="nil"/>
              <w:left w:val="single" w:sz="4" w:space="0" w:color="auto"/>
              <w:bottom w:val="nil"/>
              <w:right w:val="single" w:sz="6" w:space="0" w:color="auto"/>
            </w:tcBorders>
          </w:tcPr>
          <w:p w14:paraId="4F3C1E93"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506DDD6B"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21D440EB"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66CB3230"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1C514BD5"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75D6EF89"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1B04DB5"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73A20B2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A935879" w14:textId="77777777" w:rsidR="000153D6" w:rsidRDefault="000153D6">
            <w:pPr>
              <w:pStyle w:val="TAC"/>
              <w:rPr>
                <w:lang w:eastAsia="ko-KR"/>
              </w:rPr>
            </w:pPr>
            <w:r>
              <w:rPr>
                <w:lang w:eastAsia="ko-KR"/>
              </w:rPr>
              <w:t>-70</w:t>
            </w:r>
          </w:p>
        </w:tc>
      </w:tr>
      <w:tr w:rsidR="000153D6" w14:paraId="4AB94944" w14:textId="77777777" w:rsidTr="000153D6">
        <w:trPr>
          <w:jc w:val="center"/>
        </w:trPr>
        <w:tc>
          <w:tcPr>
            <w:tcW w:w="1031" w:type="dxa"/>
            <w:tcBorders>
              <w:top w:val="nil"/>
              <w:left w:val="single" w:sz="4" w:space="0" w:color="auto"/>
              <w:bottom w:val="nil"/>
              <w:right w:val="single" w:sz="6" w:space="0" w:color="auto"/>
            </w:tcBorders>
          </w:tcPr>
          <w:p w14:paraId="6AF23AD1"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69C749C0"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1D654543"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511ECE24"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D71AC3"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482A82F5"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21EEBBDC"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EA9AC0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E388E56" w14:textId="77777777" w:rsidR="000153D6" w:rsidRDefault="000153D6">
            <w:pPr>
              <w:pStyle w:val="TAC"/>
              <w:rPr>
                <w:lang w:eastAsia="ko-KR"/>
              </w:rPr>
            </w:pPr>
            <w:r>
              <w:rPr>
                <w:lang w:eastAsia="ko-KR"/>
              </w:rPr>
              <w:t>-70</w:t>
            </w:r>
          </w:p>
        </w:tc>
      </w:tr>
      <w:tr w:rsidR="000153D6" w14:paraId="22FB2B8A" w14:textId="77777777" w:rsidTr="000153D6">
        <w:trPr>
          <w:jc w:val="center"/>
        </w:trPr>
        <w:tc>
          <w:tcPr>
            <w:tcW w:w="1031" w:type="dxa"/>
            <w:tcBorders>
              <w:top w:val="nil"/>
              <w:left w:val="single" w:sz="4" w:space="0" w:color="auto"/>
              <w:bottom w:val="nil"/>
              <w:right w:val="single" w:sz="6" w:space="0" w:color="auto"/>
            </w:tcBorders>
          </w:tcPr>
          <w:p w14:paraId="413C8F3E" w14:textId="77777777" w:rsidR="000153D6" w:rsidRDefault="000153D6">
            <w:pPr>
              <w:pStyle w:val="TAC"/>
              <w:rPr>
                <w:lang w:eastAsia="ko-KR"/>
              </w:rPr>
            </w:pPr>
          </w:p>
        </w:tc>
        <w:tc>
          <w:tcPr>
            <w:tcW w:w="1043" w:type="dxa"/>
            <w:tcBorders>
              <w:top w:val="nil"/>
              <w:left w:val="single" w:sz="6" w:space="0" w:color="auto"/>
              <w:bottom w:val="nil"/>
              <w:right w:val="single" w:sz="6" w:space="0" w:color="auto"/>
            </w:tcBorders>
          </w:tcPr>
          <w:p w14:paraId="4B5019AF" w14:textId="77777777" w:rsidR="000153D6" w:rsidRDefault="000153D6">
            <w:pPr>
              <w:pStyle w:val="TAC"/>
              <w:rPr>
                <w:lang w:eastAsia="ko-KR"/>
              </w:rPr>
            </w:pPr>
          </w:p>
        </w:tc>
        <w:tc>
          <w:tcPr>
            <w:tcW w:w="780" w:type="dxa"/>
            <w:tcBorders>
              <w:top w:val="nil"/>
              <w:left w:val="single" w:sz="6" w:space="0" w:color="auto"/>
              <w:bottom w:val="nil"/>
              <w:right w:val="single" w:sz="6" w:space="0" w:color="auto"/>
            </w:tcBorders>
          </w:tcPr>
          <w:p w14:paraId="5AF63872" w14:textId="77777777" w:rsidR="000153D6" w:rsidRDefault="000153D6">
            <w:pPr>
              <w:pStyle w:val="TAC"/>
              <w:rPr>
                <w:lang w:eastAsia="ko-KR"/>
              </w:rPr>
            </w:pPr>
          </w:p>
        </w:tc>
        <w:tc>
          <w:tcPr>
            <w:tcW w:w="1957" w:type="dxa"/>
            <w:tcBorders>
              <w:top w:val="single" w:sz="6" w:space="0" w:color="auto"/>
              <w:left w:val="single" w:sz="6" w:space="0" w:color="auto"/>
              <w:bottom w:val="single" w:sz="6" w:space="0" w:color="auto"/>
              <w:right w:val="single" w:sz="4" w:space="0" w:color="auto"/>
            </w:tcBorders>
            <w:hideMark/>
          </w:tcPr>
          <w:p w14:paraId="32E06081"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64E30EB3"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5B7E10F"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A41FC34"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40752531"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69209B85" w14:textId="77777777" w:rsidR="000153D6" w:rsidRDefault="000153D6">
            <w:pPr>
              <w:pStyle w:val="TAC"/>
              <w:rPr>
                <w:lang w:eastAsia="ko-KR"/>
              </w:rPr>
            </w:pPr>
            <w:r>
              <w:rPr>
                <w:lang w:eastAsia="ko-KR"/>
              </w:rPr>
              <w:t>-70</w:t>
            </w:r>
          </w:p>
        </w:tc>
      </w:tr>
      <w:tr w:rsidR="000153D6" w14:paraId="68AAEB04" w14:textId="77777777" w:rsidTr="000153D6">
        <w:trPr>
          <w:jc w:val="center"/>
        </w:trPr>
        <w:tc>
          <w:tcPr>
            <w:tcW w:w="1031" w:type="dxa"/>
            <w:tcBorders>
              <w:top w:val="single" w:sz="6" w:space="0" w:color="auto"/>
              <w:left w:val="single" w:sz="4" w:space="0" w:color="auto"/>
              <w:bottom w:val="single" w:sz="6" w:space="0" w:color="auto"/>
              <w:right w:val="single" w:sz="6" w:space="0" w:color="auto"/>
            </w:tcBorders>
            <w:hideMark/>
          </w:tcPr>
          <w:p w14:paraId="18C20807" w14:textId="3178DD2F" w:rsidR="000153D6" w:rsidRDefault="000153D6">
            <w:pPr>
              <w:pStyle w:val="TAC"/>
              <w:rPr>
                <w:lang w:eastAsia="ko-KR"/>
              </w:rPr>
            </w:pPr>
            <w:r>
              <w:rPr>
                <w:rFonts w:cs="Arial"/>
                <w:lang w:eastAsia="ko-KR"/>
              </w:rPr>
              <w:t>±</w:t>
            </w:r>
            <w:del w:id="36" w:author="Waseem Ozan - Fukuoka pre-meeting" w:date="2024-05-02T13:50:00Z">
              <w:r w:rsidDel="000153D6">
                <w:rPr>
                  <w:lang w:eastAsia="ko-KR"/>
                </w:rPr>
                <w:delText>8</w:delText>
              </w:r>
            </w:del>
            <w:ins w:id="37" w:author="Waseem Ozan - Fukuoka pre-meeting" w:date="2024-05-02T13:50:00Z">
              <w:r>
                <w:rPr>
                  <w:lang w:eastAsia="ko-KR"/>
                </w:rPr>
                <w:t>11</w:t>
              </w:r>
            </w:ins>
            <w:r>
              <w:rPr>
                <w:lang w:eastAsia="ko-KR"/>
              </w:rPr>
              <w:t>.5</w:t>
            </w:r>
          </w:p>
        </w:tc>
        <w:tc>
          <w:tcPr>
            <w:tcW w:w="1043" w:type="dxa"/>
            <w:tcBorders>
              <w:top w:val="single" w:sz="6" w:space="0" w:color="auto"/>
              <w:left w:val="single" w:sz="6" w:space="0" w:color="auto"/>
              <w:bottom w:val="single" w:sz="6" w:space="0" w:color="auto"/>
              <w:right w:val="single" w:sz="6" w:space="0" w:color="auto"/>
            </w:tcBorders>
            <w:hideMark/>
          </w:tcPr>
          <w:p w14:paraId="66BAC58A" w14:textId="3B7B6622" w:rsidR="000153D6" w:rsidRDefault="000153D6">
            <w:pPr>
              <w:pStyle w:val="TAC"/>
              <w:rPr>
                <w:lang w:eastAsia="ko-KR"/>
              </w:rPr>
            </w:pPr>
            <w:r>
              <w:rPr>
                <w:rFonts w:cs="Arial"/>
                <w:lang w:eastAsia="ko-KR"/>
              </w:rPr>
              <w:t>±</w:t>
            </w:r>
            <w:del w:id="38" w:author="Waseem Ozan - Fukuoka pre-meeting" w:date="2024-05-02T13:50:00Z">
              <w:r w:rsidDel="000153D6">
                <w:rPr>
                  <w:lang w:eastAsia="ko-KR"/>
                </w:rPr>
                <w:delText>11</w:delText>
              </w:r>
            </w:del>
            <w:ins w:id="39" w:author="Waseem Ozan - Fukuoka pre-meeting" w:date="2024-05-02T13:50:00Z">
              <w:r>
                <w:rPr>
                  <w:lang w:eastAsia="ko-KR"/>
                </w:rPr>
                <w:t>14</w:t>
              </w:r>
            </w:ins>
            <w:r>
              <w:rPr>
                <w:lang w:eastAsia="ko-KR"/>
              </w:rPr>
              <w:t>.5</w:t>
            </w:r>
          </w:p>
        </w:tc>
        <w:tc>
          <w:tcPr>
            <w:tcW w:w="780" w:type="dxa"/>
            <w:tcBorders>
              <w:top w:val="single" w:sz="6" w:space="0" w:color="auto"/>
              <w:left w:val="single" w:sz="6" w:space="0" w:color="auto"/>
              <w:bottom w:val="single" w:sz="6" w:space="0" w:color="auto"/>
              <w:right w:val="single" w:sz="6" w:space="0" w:color="auto"/>
            </w:tcBorders>
            <w:hideMark/>
          </w:tcPr>
          <w:p w14:paraId="26392689" w14:textId="77777777" w:rsidR="000153D6" w:rsidRDefault="000153D6">
            <w:pPr>
              <w:pStyle w:val="TAC"/>
              <w:rPr>
                <w:lang w:eastAsia="ko-KR"/>
              </w:rPr>
            </w:pPr>
            <w:r>
              <w:rPr>
                <w:lang w:eastAsia="ko-KR"/>
              </w:rPr>
              <w:sym w:font="Symbol" w:char="F0B3"/>
            </w:r>
            <w:r>
              <w:rPr>
                <w:lang w:eastAsia="ko-KR"/>
              </w:rPr>
              <w:t>-3</w:t>
            </w:r>
          </w:p>
        </w:tc>
        <w:tc>
          <w:tcPr>
            <w:tcW w:w="1957" w:type="dxa"/>
            <w:tcBorders>
              <w:top w:val="single" w:sz="6" w:space="0" w:color="auto"/>
              <w:left w:val="single" w:sz="6" w:space="0" w:color="auto"/>
              <w:bottom w:val="single" w:sz="6" w:space="0" w:color="auto"/>
              <w:right w:val="single" w:sz="4" w:space="0" w:color="auto"/>
            </w:tcBorders>
            <w:hideMark/>
          </w:tcPr>
          <w:p w14:paraId="798822B8" w14:textId="77777777" w:rsidR="000153D6" w:rsidRDefault="000153D6">
            <w:pPr>
              <w:pStyle w:val="TAC"/>
              <w:rPr>
                <w:lang w:eastAsia="ko-KR"/>
              </w:rPr>
            </w:pPr>
            <w:r>
              <w:rPr>
                <w:lang w:eastAsia="ko-KR"/>
              </w:rPr>
              <w:t>NR_FDD_FR1_A, NR_TDD_FR1_A,</w:t>
            </w:r>
          </w:p>
          <w:p w14:paraId="76A8DB96" w14:textId="77777777" w:rsidR="000153D6" w:rsidRDefault="000153D6">
            <w:pPr>
              <w:pStyle w:val="TAC"/>
              <w:rPr>
                <w:lang w:eastAsia="ko-KR"/>
              </w:rPr>
            </w:pPr>
            <w:r>
              <w:rPr>
                <w:lang w:eastAsia="ko-KR"/>
              </w:rPr>
              <w:t>NR_SDL_FR1_A,</w:t>
            </w:r>
          </w:p>
          <w:p w14:paraId="46FCF550" w14:textId="77777777" w:rsidR="000153D6" w:rsidRDefault="000153D6">
            <w:pPr>
              <w:pStyle w:val="TAC"/>
              <w:rPr>
                <w:lang w:eastAsia="ko-KR"/>
              </w:rPr>
            </w:pPr>
            <w:r>
              <w:rPr>
                <w:lang w:eastAsia="ko-KR"/>
              </w:rPr>
              <w:t>NR_FDD_FR1_B, NR_TDD_FR1_C, NR_FDD_FR1_D, NR_TDD_FR1_D, NR_FDD_FR1_E, NR_TDD_FR1_E, NR_FDD_FR1_F,</w:t>
            </w:r>
          </w:p>
          <w:p w14:paraId="715BE696" w14:textId="77777777" w:rsidR="000153D6" w:rsidRDefault="000153D6">
            <w:pPr>
              <w:pStyle w:val="TAC"/>
              <w:rPr>
                <w:lang w:val="sv-FI" w:eastAsia="ko-KR"/>
              </w:rPr>
            </w:pPr>
            <w:r>
              <w:rPr>
                <w:lang w:val="sv-FI" w:eastAsia="ko-KR"/>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DA9F13D"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2B98AEF7" w14:textId="77777777" w:rsidR="000153D6" w:rsidRDefault="000153D6">
            <w:pPr>
              <w:pStyle w:val="TAC"/>
              <w:rPr>
                <w:lang w:eastAsia="ko-KR"/>
              </w:rPr>
            </w:pPr>
            <w:r>
              <w:rPr>
                <w:lang w:eastAsia="ko-KR"/>
              </w:rPr>
              <w:t>N/A</w:t>
            </w:r>
          </w:p>
        </w:tc>
        <w:tc>
          <w:tcPr>
            <w:tcW w:w="827" w:type="dxa"/>
            <w:tcBorders>
              <w:top w:val="single" w:sz="6" w:space="0" w:color="auto"/>
              <w:left w:val="single" w:sz="4" w:space="0" w:color="auto"/>
              <w:bottom w:val="single" w:sz="4" w:space="0" w:color="auto"/>
              <w:right w:val="single" w:sz="6" w:space="0" w:color="auto"/>
            </w:tcBorders>
            <w:hideMark/>
          </w:tcPr>
          <w:p w14:paraId="1B7D12AC"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4" w:space="0" w:color="auto"/>
              <w:right w:val="single" w:sz="6" w:space="0" w:color="auto"/>
            </w:tcBorders>
            <w:hideMark/>
          </w:tcPr>
          <w:p w14:paraId="28421B44" w14:textId="77777777" w:rsidR="000153D6" w:rsidRDefault="000153D6">
            <w:pPr>
              <w:pStyle w:val="TAC"/>
              <w:rPr>
                <w:lang w:eastAsia="ko-KR"/>
              </w:rPr>
            </w:pPr>
            <w:r>
              <w:rPr>
                <w:lang w:eastAsia="ko-KR"/>
              </w:rPr>
              <w:t>-70</w:t>
            </w:r>
          </w:p>
        </w:tc>
        <w:tc>
          <w:tcPr>
            <w:tcW w:w="1440" w:type="dxa"/>
            <w:tcBorders>
              <w:top w:val="single" w:sz="6" w:space="0" w:color="auto"/>
              <w:left w:val="single" w:sz="6" w:space="0" w:color="auto"/>
              <w:bottom w:val="single" w:sz="4" w:space="0" w:color="auto"/>
              <w:right w:val="single" w:sz="4" w:space="0" w:color="auto"/>
            </w:tcBorders>
            <w:hideMark/>
          </w:tcPr>
          <w:p w14:paraId="0B1CBDD2" w14:textId="77777777" w:rsidR="000153D6" w:rsidRDefault="000153D6">
            <w:pPr>
              <w:pStyle w:val="TAC"/>
              <w:rPr>
                <w:lang w:eastAsia="ko-KR"/>
              </w:rPr>
            </w:pPr>
            <w:r>
              <w:rPr>
                <w:lang w:eastAsia="ko-KR"/>
              </w:rPr>
              <w:t>-50</w:t>
            </w:r>
          </w:p>
        </w:tc>
      </w:tr>
      <w:tr w:rsidR="000153D6" w14:paraId="38D18FA7"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006EE78" w14:textId="77777777" w:rsidR="000153D6" w:rsidRDefault="000153D6">
            <w:pPr>
              <w:pStyle w:val="TAN"/>
              <w:rPr>
                <w:lang w:eastAsia="ko-KR"/>
              </w:rPr>
            </w:pPr>
            <w:r>
              <w:rPr>
                <w:lang w:eastAsia="ko-KR"/>
              </w:rPr>
              <w:t>NOTE 1:</w:t>
            </w:r>
            <w:r>
              <w:rPr>
                <w:lang w:eastAsia="ko-KR"/>
              </w:rPr>
              <w:tab/>
              <w:t>Io is assumed to have constant EPRE across the bandwidth.</w:t>
            </w:r>
          </w:p>
          <w:p w14:paraId="24F7284B" w14:textId="77777777" w:rsidR="000153D6" w:rsidRDefault="000153D6">
            <w:pPr>
              <w:pStyle w:val="TAN"/>
              <w:rPr>
                <w:lang w:eastAsia="ko-KR"/>
              </w:rPr>
            </w:pPr>
            <w:r>
              <w:rPr>
                <w:lang w:eastAsia="ko-KR"/>
              </w:rPr>
              <w:t>NOTE 2:</w:t>
            </w:r>
            <w:r>
              <w:rPr>
                <w:lang w:eastAsia="ko-KR"/>
              </w:rPr>
              <w:tab/>
              <w:t>NR operating band groups in FR1 are as defined in clause 3.5.2.</w:t>
            </w:r>
          </w:p>
        </w:tc>
      </w:tr>
    </w:tbl>
    <w:p w14:paraId="5A80C8F1" w14:textId="77777777" w:rsidR="000153D6" w:rsidRDefault="000153D6" w:rsidP="000153D6">
      <w:pPr>
        <w:rPr>
          <w:rFonts w:eastAsia="Times New Roman"/>
          <w:lang w:eastAsia="zh-CN"/>
        </w:rPr>
      </w:pPr>
    </w:p>
    <w:p w14:paraId="19A9A623" w14:textId="77777777" w:rsidR="000153D6" w:rsidRDefault="000153D6" w:rsidP="000153D6">
      <w:pPr>
        <w:pStyle w:val="Heading5"/>
      </w:pPr>
      <w:r>
        <w:t>10.1A.14.2.2</w:t>
      </w:r>
      <w:r>
        <w:tab/>
        <w:t>Relative Accuracy</w:t>
      </w:r>
    </w:p>
    <w:p w14:paraId="1C57455D" w14:textId="77777777" w:rsidR="000153D6" w:rsidRDefault="000153D6" w:rsidP="000153D6">
      <w:pPr>
        <w:rPr>
          <w:rFonts w:cs="v4.2.0"/>
        </w:rPr>
      </w:pPr>
      <w:r>
        <w:rPr>
          <w:rFonts w:cs="v4.2.0"/>
        </w:rPr>
        <w:t xml:space="preserve">The accuracy requirements in clause </w:t>
      </w:r>
      <w:r>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accuracy requirements in Table </w:t>
      </w:r>
      <w:r>
        <w:t>10.1A.14.2.2-1</w:t>
      </w:r>
      <w:r>
        <w:rPr>
          <w:rFonts w:cs="v4.2.0"/>
        </w:rPr>
        <w:t xml:space="preserve"> are valid under the following conditions:</w:t>
      </w:r>
    </w:p>
    <w:p w14:paraId="5B0CC08C" w14:textId="77777777" w:rsidR="000153D6" w:rsidRDefault="000153D6" w:rsidP="000153D6">
      <w:pPr>
        <w:pStyle w:val="B10"/>
        <w:rPr>
          <w:rFonts w:ascii="Arial" w:hAnsi="Arial"/>
          <w:sz w:val="28"/>
        </w:rPr>
      </w:pPr>
      <w:r>
        <w:t>-</w:t>
      </w:r>
      <w:r>
        <w:tab/>
        <w:t>Conditions defined in clause 7.3I of TS 38.101-1 [18] for reference sensitivity are fulfilled.</w:t>
      </w:r>
    </w:p>
    <w:p w14:paraId="1343AACE" w14:textId="77777777" w:rsidR="000153D6" w:rsidRDefault="000153D6" w:rsidP="000153D6">
      <w:pPr>
        <w:pStyle w:val="B10"/>
      </w:pPr>
      <w:r>
        <w:t>-</w:t>
      </w:r>
      <w:r>
        <w:rPr>
          <w:rFonts w:ascii="Arial" w:hAnsi="Arial"/>
          <w:sz w:val="28"/>
          <w:lang w:val="en-US"/>
        </w:rPr>
        <w:tab/>
      </w:r>
      <w:r>
        <w:t xml:space="preserve">Conditions for L1-RSRP measurements are fulfilled according to Annex B.2.4.2 for a corresponding Band </w:t>
      </w:r>
      <w:r>
        <w:rPr>
          <w:rFonts w:cs="v4.2.0"/>
          <w:lang w:eastAsia="ko-KR"/>
        </w:rPr>
        <w:t>for each relevant CSI-RS</w:t>
      </w:r>
      <w:r>
        <w:t>.</w:t>
      </w:r>
    </w:p>
    <w:p w14:paraId="25FC628D" w14:textId="77777777" w:rsidR="000153D6" w:rsidRDefault="000153D6" w:rsidP="000153D6">
      <w:pPr>
        <w:pStyle w:val="B10"/>
      </w:pPr>
      <w:r>
        <w:t>-</w:t>
      </w:r>
      <w:r>
        <w:tab/>
        <w:t>The bandwidth of CSI-RS is 48 PRBs and the density is 3.</w:t>
      </w:r>
    </w:p>
    <w:p w14:paraId="5E5D7A29" w14:textId="77777777" w:rsidR="000153D6" w:rsidRDefault="000153D6" w:rsidP="000153D6">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t>10.1A.14.2.2-1</w:t>
      </w:r>
      <w:r>
        <w:rPr>
          <w:rFonts w:eastAsia="PMingLiU"/>
        </w:rPr>
        <w:t xml:space="preserve">. </w:t>
      </w:r>
    </w:p>
    <w:p w14:paraId="432466EA" w14:textId="77777777" w:rsidR="000153D6" w:rsidRDefault="000153D6" w:rsidP="000153D6">
      <w:pPr>
        <w:pStyle w:val="TH"/>
        <w:rPr>
          <w:rFonts w:eastAsia="Times New Roman"/>
        </w:rPr>
      </w:pPr>
      <w:r>
        <w:lastRenderedPageBreak/>
        <w:t xml:space="preserve">Table 10.1A.14.2.2-1: CSI-RS based L1-RSRP relative accuracy for 1Rx </w:t>
      </w:r>
      <w:proofErr w:type="spellStart"/>
      <w:r>
        <w:t>RedCap</w:t>
      </w:r>
      <w:proofErr w:type="spellEnd"/>
      <w:r>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153D6" w14:paraId="30266B4B" w14:textId="77777777" w:rsidTr="000153D6">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668CE7B0" w14:textId="77777777" w:rsidR="000153D6" w:rsidRDefault="000153D6">
            <w:pPr>
              <w:pStyle w:val="TAH"/>
              <w:rPr>
                <w:lang w:eastAsia="ko-KR"/>
              </w:rPr>
            </w:pPr>
            <w:r>
              <w:rPr>
                <w:lang w:eastAsia="ko-KR"/>
              </w:rP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46A12C1F" w14:textId="77777777" w:rsidR="000153D6" w:rsidRDefault="000153D6">
            <w:pPr>
              <w:pStyle w:val="TAH"/>
              <w:rPr>
                <w:lang w:eastAsia="ko-KR"/>
              </w:rPr>
            </w:pPr>
            <w:r>
              <w:rPr>
                <w:lang w:eastAsia="ko-KR"/>
              </w:rPr>
              <w:t>Conditions</w:t>
            </w:r>
          </w:p>
        </w:tc>
      </w:tr>
      <w:tr w:rsidR="000153D6" w14:paraId="4CC5F5D2" w14:textId="77777777" w:rsidTr="000153D6">
        <w:trPr>
          <w:jc w:val="center"/>
        </w:trPr>
        <w:tc>
          <w:tcPr>
            <w:tcW w:w="1029" w:type="dxa"/>
            <w:tcBorders>
              <w:top w:val="single" w:sz="6" w:space="0" w:color="auto"/>
              <w:left w:val="single" w:sz="4" w:space="0" w:color="auto"/>
              <w:bottom w:val="nil"/>
              <w:right w:val="single" w:sz="6" w:space="0" w:color="auto"/>
            </w:tcBorders>
            <w:vAlign w:val="center"/>
            <w:hideMark/>
          </w:tcPr>
          <w:p w14:paraId="4CEEE168" w14:textId="77777777" w:rsidR="000153D6" w:rsidRDefault="000153D6">
            <w:pPr>
              <w:pStyle w:val="TAH"/>
              <w:rPr>
                <w:lang w:eastAsia="ko-KR"/>
              </w:rPr>
            </w:pPr>
            <w:r>
              <w:rPr>
                <w:lang w:eastAsia="ko-KR"/>
              </w:rPr>
              <w:t>Normal condition</w:t>
            </w:r>
          </w:p>
        </w:tc>
        <w:tc>
          <w:tcPr>
            <w:tcW w:w="1026" w:type="dxa"/>
            <w:tcBorders>
              <w:top w:val="single" w:sz="6" w:space="0" w:color="auto"/>
              <w:left w:val="single" w:sz="6" w:space="0" w:color="auto"/>
              <w:bottom w:val="nil"/>
              <w:right w:val="single" w:sz="6" w:space="0" w:color="auto"/>
            </w:tcBorders>
            <w:vAlign w:val="center"/>
            <w:hideMark/>
          </w:tcPr>
          <w:p w14:paraId="034A1F5D" w14:textId="77777777" w:rsidR="000153D6" w:rsidRDefault="000153D6">
            <w:pPr>
              <w:pStyle w:val="TAH"/>
              <w:rPr>
                <w:lang w:eastAsia="ko-KR"/>
              </w:rPr>
            </w:pPr>
            <w:r>
              <w:rPr>
                <w:lang w:eastAsia="ko-KR"/>
              </w:rPr>
              <w:t>Extreme condition</w:t>
            </w:r>
          </w:p>
        </w:tc>
        <w:tc>
          <w:tcPr>
            <w:tcW w:w="798" w:type="dxa"/>
            <w:tcBorders>
              <w:top w:val="single" w:sz="6" w:space="0" w:color="auto"/>
              <w:left w:val="single" w:sz="6" w:space="0" w:color="auto"/>
              <w:bottom w:val="nil"/>
              <w:right w:val="single" w:sz="6" w:space="0" w:color="auto"/>
            </w:tcBorders>
            <w:vAlign w:val="center"/>
            <w:hideMark/>
          </w:tcPr>
          <w:p w14:paraId="4DA1D853" w14:textId="77777777" w:rsidR="000153D6" w:rsidRDefault="000153D6">
            <w:pPr>
              <w:pStyle w:val="TAH"/>
              <w:rPr>
                <w:lang w:eastAsia="ko-KR"/>
              </w:rPr>
            </w:pPr>
            <w:r>
              <w:rPr>
                <w:lang w:eastAsia="ko-KR"/>
              </w:rPr>
              <w:t xml:space="preserve">CSI-RS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ko-KR"/>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4F4C211" w14:textId="77777777" w:rsidR="000153D6" w:rsidRDefault="000153D6">
            <w:pPr>
              <w:pStyle w:val="TAH"/>
              <w:rPr>
                <w:lang w:eastAsia="ko-KR"/>
              </w:rPr>
            </w:pPr>
            <w:r>
              <w:rPr>
                <w:lang w:eastAsia="ko-KR"/>
              </w:rPr>
              <w:t>Io</w:t>
            </w:r>
            <w:r>
              <w:rPr>
                <w:vertAlign w:val="superscript"/>
                <w:lang w:eastAsia="ko-KR"/>
              </w:rPr>
              <w:t xml:space="preserve"> Note 1</w:t>
            </w:r>
            <w:r>
              <w:rPr>
                <w:lang w:eastAsia="ko-KR"/>
              </w:rPr>
              <w:t xml:space="preserve"> range</w:t>
            </w:r>
          </w:p>
        </w:tc>
      </w:tr>
      <w:tr w:rsidR="000153D6" w14:paraId="312982D2" w14:textId="77777777" w:rsidTr="000153D6">
        <w:trPr>
          <w:jc w:val="center"/>
        </w:trPr>
        <w:tc>
          <w:tcPr>
            <w:tcW w:w="1029" w:type="dxa"/>
            <w:tcBorders>
              <w:top w:val="nil"/>
              <w:left w:val="single" w:sz="4" w:space="0" w:color="auto"/>
              <w:bottom w:val="single" w:sz="6" w:space="0" w:color="auto"/>
              <w:right w:val="single" w:sz="6" w:space="0" w:color="auto"/>
            </w:tcBorders>
            <w:vAlign w:val="center"/>
          </w:tcPr>
          <w:p w14:paraId="6174457D"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vAlign w:val="center"/>
          </w:tcPr>
          <w:p w14:paraId="449AC233"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vAlign w:val="center"/>
          </w:tcPr>
          <w:p w14:paraId="0018E6B0" w14:textId="77777777" w:rsidR="000153D6" w:rsidRDefault="000153D6">
            <w:pPr>
              <w:pStyle w:val="TAH"/>
              <w:rPr>
                <w:lang w:eastAsia="ko-KR"/>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6569E57" w14:textId="77777777" w:rsidR="000153D6" w:rsidRDefault="000153D6">
            <w:pPr>
              <w:pStyle w:val="TAH"/>
              <w:rPr>
                <w:lang w:eastAsia="ko-KR"/>
              </w:rPr>
            </w:pPr>
            <w:r>
              <w:rPr>
                <w:lang w:eastAsia="ko-KR"/>
              </w:rPr>
              <w:t>NR operating band groups</w:t>
            </w:r>
            <w:r>
              <w:rPr>
                <w:vertAlign w:val="superscript"/>
                <w:lang w:eastAsia="ko-KR"/>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405567C" w14:textId="77777777" w:rsidR="000153D6" w:rsidRDefault="000153D6">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BD3A338" w14:textId="77777777" w:rsidR="000153D6" w:rsidRDefault="000153D6">
            <w:pPr>
              <w:pStyle w:val="TAH"/>
              <w:rPr>
                <w:lang w:eastAsia="ko-KR"/>
              </w:rPr>
            </w:pPr>
            <w:r>
              <w:rPr>
                <w:lang w:eastAsia="ko-KR"/>
              </w:rPr>
              <w:t>Maximum Io</w:t>
            </w:r>
          </w:p>
        </w:tc>
      </w:tr>
      <w:tr w:rsidR="000153D6" w14:paraId="5F6F2B1C" w14:textId="77777777" w:rsidTr="000153D6">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208C8649" w14:textId="77777777" w:rsidR="000153D6" w:rsidRDefault="000153D6">
            <w:pPr>
              <w:pStyle w:val="TAH"/>
              <w:rPr>
                <w:lang w:eastAsia="ko-KR"/>
              </w:rPr>
            </w:pPr>
            <w:r>
              <w:rPr>
                <w:lang w:eastAsia="ko-KR"/>
              </w:rPr>
              <w:t>dB</w:t>
            </w:r>
          </w:p>
        </w:tc>
        <w:tc>
          <w:tcPr>
            <w:tcW w:w="1026" w:type="dxa"/>
            <w:tcBorders>
              <w:top w:val="single" w:sz="6" w:space="0" w:color="auto"/>
              <w:left w:val="single" w:sz="6" w:space="0" w:color="auto"/>
              <w:bottom w:val="nil"/>
              <w:right w:val="single" w:sz="6" w:space="0" w:color="auto"/>
            </w:tcBorders>
            <w:vAlign w:val="center"/>
            <w:hideMark/>
          </w:tcPr>
          <w:p w14:paraId="4A0869BF" w14:textId="77777777" w:rsidR="000153D6" w:rsidRDefault="000153D6">
            <w:pPr>
              <w:pStyle w:val="TAH"/>
              <w:rPr>
                <w:lang w:eastAsia="ko-KR"/>
              </w:rPr>
            </w:pPr>
            <w:r>
              <w:rPr>
                <w:lang w:eastAsia="ko-KR"/>
              </w:rPr>
              <w:t>dB</w:t>
            </w:r>
          </w:p>
        </w:tc>
        <w:tc>
          <w:tcPr>
            <w:tcW w:w="798" w:type="dxa"/>
            <w:tcBorders>
              <w:top w:val="single" w:sz="6" w:space="0" w:color="auto"/>
              <w:left w:val="single" w:sz="6" w:space="0" w:color="auto"/>
              <w:bottom w:val="nil"/>
              <w:right w:val="single" w:sz="6" w:space="0" w:color="auto"/>
            </w:tcBorders>
            <w:vAlign w:val="center"/>
            <w:hideMark/>
          </w:tcPr>
          <w:p w14:paraId="3FCDAC50" w14:textId="77777777" w:rsidR="000153D6" w:rsidRDefault="000153D6">
            <w:pPr>
              <w:pStyle w:val="TAH"/>
              <w:rPr>
                <w:lang w:eastAsia="ko-KR"/>
              </w:rPr>
            </w:pPr>
            <w:r>
              <w:rPr>
                <w:lang w:eastAsia="ko-KR"/>
              </w:rPr>
              <w:t>dB</w:t>
            </w:r>
          </w:p>
        </w:tc>
        <w:tc>
          <w:tcPr>
            <w:tcW w:w="1958" w:type="dxa"/>
            <w:tcBorders>
              <w:top w:val="single" w:sz="6" w:space="0" w:color="auto"/>
              <w:left w:val="single" w:sz="6" w:space="0" w:color="auto"/>
              <w:bottom w:val="nil"/>
              <w:right w:val="single" w:sz="4" w:space="0" w:color="auto"/>
            </w:tcBorders>
            <w:vAlign w:val="center"/>
          </w:tcPr>
          <w:p w14:paraId="5058506E" w14:textId="77777777" w:rsidR="000153D6" w:rsidRDefault="000153D6">
            <w:pPr>
              <w:pStyle w:val="TAH"/>
              <w:rPr>
                <w:lang w:eastAsia="ko-KR"/>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7125DDB" w14:textId="77777777" w:rsidR="000153D6" w:rsidRDefault="000153D6">
            <w:pPr>
              <w:pStyle w:val="TAH"/>
              <w:rPr>
                <w:lang w:eastAsia="ko-KR"/>
              </w:rPr>
            </w:pPr>
            <w:r>
              <w:rPr>
                <w:rFonts w:cs="Arial"/>
                <w:lang w:eastAsia="ko-KR"/>
              </w:rPr>
              <w:t xml:space="preserve">dBm / </w:t>
            </w:r>
            <w:r>
              <w:rPr>
                <w:lang w:eastAsia="ko-KR"/>
              </w:rPr>
              <w:t>SCS</w:t>
            </w:r>
            <w:r>
              <w:rPr>
                <w:vertAlign w:val="subscript"/>
                <w:lang w:eastAsia="ko-KR"/>
              </w:rPr>
              <w:t>CSI-RS</w:t>
            </w:r>
          </w:p>
        </w:tc>
        <w:tc>
          <w:tcPr>
            <w:tcW w:w="1440" w:type="dxa"/>
            <w:tcBorders>
              <w:top w:val="single" w:sz="6" w:space="0" w:color="auto"/>
              <w:left w:val="single" w:sz="6" w:space="0" w:color="auto"/>
              <w:bottom w:val="nil"/>
              <w:right w:val="single" w:sz="6" w:space="0" w:color="auto"/>
            </w:tcBorders>
            <w:vAlign w:val="center"/>
            <w:hideMark/>
          </w:tcPr>
          <w:p w14:paraId="46A788DA"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2439FB6C" w14:textId="77777777" w:rsidR="000153D6" w:rsidRDefault="000153D6">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0153D6" w14:paraId="75231D45" w14:textId="77777777" w:rsidTr="000153D6">
        <w:trPr>
          <w:trHeight w:val="307"/>
          <w:jc w:val="center"/>
        </w:trPr>
        <w:tc>
          <w:tcPr>
            <w:tcW w:w="1029" w:type="dxa"/>
            <w:tcBorders>
              <w:top w:val="nil"/>
              <w:left w:val="single" w:sz="4" w:space="0" w:color="auto"/>
              <w:bottom w:val="single" w:sz="6" w:space="0" w:color="auto"/>
              <w:right w:val="single" w:sz="6" w:space="0" w:color="auto"/>
            </w:tcBorders>
          </w:tcPr>
          <w:p w14:paraId="46D5B8F3" w14:textId="77777777" w:rsidR="000153D6" w:rsidRDefault="000153D6">
            <w:pPr>
              <w:pStyle w:val="TAH"/>
              <w:rPr>
                <w:lang w:eastAsia="ko-KR"/>
              </w:rPr>
            </w:pPr>
          </w:p>
        </w:tc>
        <w:tc>
          <w:tcPr>
            <w:tcW w:w="1026" w:type="dxa"/>
            <w:tcBorders>
              <w:top w:val="nil"/>
              <w:left w:val="single" w:sz="6" w:space="0" w:color="auto"/>
              <w:bottom w:val="single" w:sz="6" w:space="0" w:color="auto"/>
              <w:right w:val="single" w:sz="6" w:space="0" w:color="auto"/>
            </w:tcBorders>
          </w:tcPr>
          <w:p w14:paraId="10250BB6" w14:textId="77777777" w:rsidR="000153D6" w:rsidRDefault="000153D6">
            <w:pPr>
              <w:pStyle w:val="TAH"/>
              <w:rPr>
                <w:lang w:eastAsia="ko-KR"/>
              </w:rPr>
            </w:pPr>
          </w:p>
        </w:tc>
        <w:tc>
          <w:tcPr>
            <w:tcW w:w="798" w:type="dxa"/>
            <w:tcBorders>
              <w:top w:val="nil"/>
              <w:left w:val="single" w:sz="6" w:space="0" w:color="auto"/>
              <w:bottom w:val="single" w:sz="6" w:space="0" w:color="auto"/>
              <w:right w:val="single" w:sz="6" w:space="0" w:color="auto"/>
            </w:tcBorders>
          </w:tcPr>
          <w:p w14:paraId="783EF8E4" w14:textId="77777777" w:rsidR="000153D6" w:rsidRDefault="000153D6">
            <w:pPr>
              <w:pStyle w:val="TAH"/>
              <w:rPr>
                <w:lang w:eastAsia="ko-KR"/>
              </w:rPr>
            </w:pPr>
          </w:p>
        </w:tc>
        <w:tc>
          <w:tcPr>
            <w:tcW w:w="1958" w:type="dxa"/>
            <w:tcBorders>
              <w:top w:val="nil"/>
              <w:left w:val="single" w:sz="6" w:space="0" w:color="auto"/>
              <w:bottom w:val="single" w:sz="6" w:space="0" w:color="auto"/>
              <w:right w:val="single" w:sz="4" w:space="0" w:color="auto"/>
            </w:tcBorders>
          </w:tcPr>
          <w:p w14:paraId="22DF3060" w14:textId="77777777" w:rsidR="000153D6" w:rsidRDefault="000153D6">
            <w:pPr>
              <w:pStyle w:val="TAH"/>
              <w:rPr>
                <w:lang w:eastAsia="ko-KR"/>
              </w:rPr>
            </w:pPr>
          </w:p>
        </w:tc>
        <w:tc>
          <w:tcPr>
            <w:tcW w:w="827" w:type="dxa"/>
            <w:tcBorders>
              <w:top w:val="single" w:sz="6" w:space="0" w:color="auto"/>
              <w:left w:val="single" w:sz="4" w:space="0" w:color="auto"/>
              <w:bottom w:val="single" w:sz="6" w:space="0" w:color="auto"/>
              <w:right w:val="single" w:sz="6" w:space="0" w:color="auto"/>
            </w:tcBorders>
            <w:hideMark/>
          </w:tcPr>
          <w:p w14:paraId="674F9BE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741DD71E"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37D29C0D" w14:textId="77777777" w:rsidR="000153D6" w:rsidRDefault="000153D6">
            <w:pPr>
              <w:pStyle w:val="TAH"/>
              <w:rPr>
                <w:rFonts w:cs="Arial"/>
                <w:lang w:eastAsia="ko-KR"/>
              </w:rPr>
            </w:pPr>
            <w:r>
              <w:rPr>
                <w:lang w:eastAsia="ko-KR"/>
              </w:rPr>
              <w:t>SCS</w:t>
            </w:r>
            <w:r>
              <w:rPr>
                <w:vertAlign w:val="subscript"/>
                <w:lang w:eastAsia="ko-KR"/>
              </w:rPr>
              <w:t>CSI-RS</w:t>
            </w:r>
            <w:r>
              <w:rPr>
                <w:rFonts w:cs="Arial"/>
                <w:lang w:eastAsia="ko-KR"/>
              </w:rPr>
              <w:t xml:space="preserve"> = 60 kHz</w:t>
            </w:r>
          </w:p>
        </w:tc>
        <w:tc>
          <w:tcPr>
            <w:tcW w:w="1440" w:type="dxa"/>
            <w:tcBorders>
              <w:top w:val="nil"/>
              <w:left w:val="single" w:sz="6" w:space="0" w:color="auto"/>
              <w:bottom w:val="single" w:sz="6" w:space="0" w:color="auto"/>
              <w:right w:val="single" w:sz="6" w:space="0" w:color="auto"/>
            </w:tcBorders>
          </w:tcPr>
          <w:p w14:paraId="25B965D5" w14:textId="77777777" w:rsidR="000153D6" w:rsidRDefault="000153D6">
            <w:pPr>
              <w:pStyle w:val="TAH"/>
              <w:rPr>
                <w:lang w:eastAsia="ko-KR"/>
              </w:rPr>
            </w:pPr>
          </w:p>
        </w:tc>
        <w:tc>
          <w:tcPr>
            <w:tcW w:w="1440" w:type="dxa"/>
            <w:tcBorders>
              <w:top w:val="nil"/>
              <w:left w:val="single" w:sz="6" w:space="0" w:color="auto"/>
              <w:bottom w:val="single" w:sz="6" w:space="0" w:color="auto"/>
              <w:right w:val="single" w:sz="4" w:space="0" w:color="auto"/>
            </w:tcBorders>
          </w:tcPr>
          <w:p w14:paraId="54845E51" w14:textId="77777777" w:rsidR="000153D6" w:rsidRDefault="000153D6">
            <w:pPr>
              <w:pStyle w:val="TAH"/>
              <w:rPr>
                <w:lang w:eastAsia="ko-KR"/>
              </w:rPr>
            </w:pPr>
          </w:p>
        </w:tc>
      </w:tr>
      <w:tr w:rsidR="000153D6" w14:paraId="3B20AB7C" w14:textId="77777777" w:rsidTr="000153D6">
        <w:trPr>
          <w:jc w:val="center"/>
        </w:trPr>
        <w:tc>
          <w:tcPr>
            <w:tcW w:w="1029" w:type="dxa"/>
            <w:tcBorders>
              <w:top w:val="single" w:sz="6" w:space="0" w:color="auto"/>
              <w:left w:val="single" w:sz="4" w:space="0" w:color="auto"/>
              <w:bottom w:val="nil"/>
              <w:right w:val="single" w:sz="6" w:space="0" w:color="auto"/>
            </w:tcBorders>
          </w:tcPr>
          <w:p w14:paraId="5F26C3B8" w14:textId="77777777" w:rsidR="000153D6" w:rsidRDefault="000153D6">
            <w:pPr>
              <w:pStyle w:val="TAC"/>
              <w:rPr>
                <w:lang w:eastAsia="ko-KR"/>
              </w:rPr>
            </w:pPr>
          </w:p>
        </w:tc>
        <w:tc>
          <w:tcPr>
            <w:tcW w:w="1026" w:type="dxa"/>
            <w:tcBorders>
              <w:top w:val="single" w:sz="6" w:space="0" w:color="auto"/>
              <w:left w:val="single" w:sz="6" w:space="0" w:color="auto"/>
              <w:bottom w:val="nil"/>
              <w:right w:val="single" w:sz="6" w:space="0" w:color="auto"/>
            </w:tcBorders>
          </w:tcPr>
          <w:p w14:paraId="6D2F5A29" w14:textId="77777777" w:rsidR="000153D6" w:rsidRDefault="000153D6">
            <w:pPr>
              <w:pStyle w:val="TAC"/>
              <w:rPr>
                <w:lang w:eastAsia="ko-KR"/>
              </w:rPr>
            </w:pPr>
          </w:p>
        </w:tc>
        <w:tc>
          <w:tcPr>
            <w:tcW w:w="798" w:type="dxa"/>
            <w:tcBorders>
              <w:top w:val="single" w:sz="6" w:space="0" w:color="auto"/>
              <w:left w:val="single" w:sz="6" w:space="0" w:color="auto"/>
              <w:bottom w:val="nil"/>
              <w:right w:val="single" w:sz="6" w:space="0" w:color="auto"/>
            </w:tcBorders>
          </w:tcPr>
          <w:p w14:paraId="4CA2BB7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19FDFBA1" w14:textId="77777777" w:rsidR="000153D6" w:rsidRDefault="000153D6">
            <w:pPr>
              <w:pStyle w:val="TAC"/>
              <w:rPr>
                <w:lang w:eastAsia="ko-KR"/>
              </w:rPr>
            </w:pPr>
            <w:r>
              <w:rPr>
                <w:lang w:eastAsia="ko-KR"/>
              </w:rPr>
              <w:t>NR_FDD_FR1_A, NR_TDD_FR1_A,</w:t>
            </w:r>
          </w:p>
          <w:p w14:paraId="3FAB0297" w14:textId="77777777" w:rsidR="000153D6" w:rsidRDefault="000153D6">
            <w:pPr>
              <w:pStyle w:val="TAC"/>
              <w:rPr>
                <w:lang w:eastAsia="ko-KR"/>
              </w:rPr>
            </w:pPr>
            <w:r>
              <w:rPr>
                <w:lang w:eastAsia="ko-KR"/>
              </w:rPr>
              <w:t>NR_SDL_FR1_A</w:t>
            </w:r>
          </w:p>
        </w:tc>
        <w:tc>
          <w:tcPr>
            <w:tcW w:w="827" w:type="dxa"/>
            <w:tcBorders>
              <w:top w:val="single" w:sz="6" w:space="0" w:color="auto"/>
              <w:left w:val="single" w:sz="4" w:space="0" w:color="auto"/>
              <w:bottom w:val="single" w:sz="6" w:space="0" w:color="auto"/>
              <w:right w:val="single" w:sz="6" w:space="0" w:color="auto"/>
            </w:tcBorders>
            <w:hideMark/>
          </w:tcPr>
          <w:p w14:paraId="1E8F300D" w14:textId="77777777" w:rsidR="000153D6" w:rsidRDefault="000153D6">
            <w:pPr>
              <w:pStyle w:val="TAC"/>
              <w:rPr>
                <w:lang w:eastAsia="ko-KR"/>
              </w:rPr>
            </w:pPr>
            <w:r>
              <w:rPr>
                <w:lang w:eastAsia="ko-KR"/>
              </w:rPr>
              <w:t>-121</w:t>
            </w:r>
          </w:p>
        </w:tc>
        <w:tc>
          <w:tcPr>
            <w:tcW w:w="827" w:type="dxa"/>
            <w:tcBorders>
              <w:top w:val="single" w:sz="6" w:space="0" w:color="auto"/>
              <w:left w:val="single" w:sz="4" w:space="0" w:color="auto"/>
              <w:bottom w:val="single" w:sz="6" w:space="0" w:color="auto"/>
              <w:right w:val="single" w:sz="6" w:space="0" w:color="auto"/>
            </w:tcBorders>
            <w:hideMark/>
          </w:tcPr>
          <w:p w14:paraId="76332A5A"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23ECB16A" w14:textId="77777777" w:rsidR="000153D6" w:rsidRDefault="000153D6">
            <w:pPr>
              <w:pStyle w:val="TAC"/>
              <w:rPr>
                <w:lang w:eastAsia="ko-KR"/>
              </w:rPr>
            </w:pPr>
            <w:r>
              <w:rPr>
                <w:lang w:eastAsia="ko-KR"/>
              </w:rPr>
              <w:t>-115</w:t>
            </w:r>
          </w:p>
        </w:tc>
        <w:tc>
          <w:tcPr>
            <w:tcW w:w="1440" w:type="dxa"/>
            <w:tcBorders>
              <w:top w:val="single" w:sz="6" w:space="0" w:color="auto"/>
              <w:left w:val="single" w:sz="6" w:space="0" w:color="auto"/>
              <w:bottom w:val="single" w:sz="6" w:space="0" w:color="auto"/>
              <w:right w:val="single" w:sz="6" w:space="0" w:color="auto"/>
            </w:tcBorders>
            <w:hideMark/>
          </w:tcPr>
          <w:p w14:paraId="4A5EE694"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5C0A903" w14:textId="77777777" w:rsidR="000153D6" w:rsidRDefault="000153D6">
            <w:pPr>
              <w:pStyle w:val="TAC"/>
              <w:rPr>
                <w:lang w:eastAsia="ko-KR"/>
              </w:rPr>
            </w:pPr>
            <w:r>
              <w:rPr>
                <w:lang w:eastAsia="ko-KR"/>
              </w:rPr>
              <w:t>-50</w:t>
            </w:r>
          </w:p>
        </w:tc>
      </w:tr>
      <w:tr w:rsidR="000153D6" w14:paraId="0D10F5ED" w14:textId="77777777" w:rsidTr="000153D6">
        <w:trPr>
          <w:jc w:val="center"/>
        </w:trPr>
        <w:tc>
          <w:tcPr>
            <w:tcW w:w="1029" w:type="dxa"/>
            <w:tcBorders>
              <w:top w:val="nil"/>
              <w:left w:val="single" w:sz="4" w:space="0" w:color="auto"/>
              <w:bottom w:val="nil"/>
              <w:right w:val="single" w:sz="6" w:space="0" w:color="auto"/>
            </w:tcBorders>
          </w:tcPr>
          <w:p w14:paraId="6F5F9441"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40C7642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C59B3E3"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856DA23" w14:textId="77777777" w:rsidR="000153D6" w:rsidRDefault="000153D6">
            <w:pPr>
              <w:pStyle w:val="TAC"/>
              <w:rPr>
                <w:lang w:eastAsia="ko-KR"/>
              </w:rPr>
            </w:pPr>
            <w:r>
              <w:rPr>
                <w:lang w:eastAsia="ko-KR"/>
              </w:rPr>
              <w:t>NR_FDD_FR1_B</w:t>
            </w:r>
          </w:p>
        </w:tc>
        <w:tc>
          <w:tcPr>
            <w:tcW w:w="827" w:type="dxa"/>
            <w:tcBorders>
              <w:top w:val="single" w:sz="6" w:space="0" w:color="auto"/>
              <w:left w:val="single" w:sz="4" w:space="0" w:color="auto"/>
              <w:bottom w:val="single" w:sz="6" w:space="0" w:color="auto"/>
              <w:right w:val="single" w:sz="6" w:space="0" w:color="auto"/>
            </w:tcBorders>
            <w:hideMark/>
          </w:tcPr>
          <w:p w14:paraId="16FB6648" w14:textId="77777777" w:rsidR="000153D6" w:rsidRDefault="000153D6">
            <w:pPr>
              <w:pStyle w:val="TAC"/>
              <w:rPr>
                <w:lang w:eastAsia="ko-KR"/>
              </w:rPr>
            </w:pPr>
            <w:r>
              <w:rPr>
                <w:lang w:eastAsia="ko-KR"/>
              </w:rPr>
              <w:t>-120.5</w:t>
            </w:r>
          </w:p>
        </w:tc>
        <w:tc>
          <w:tcPr>
            <w:tcW w:w="827" w:type="dxa"/>
            <w:tcBorders>
              <w:top w:val="single" w:sz="6" w:space="0" w:color="auto"/>
              <w:left w:val="single" w:sz="4" w:space="0" w:color="auto"/>
              <w:bottom w:val="single" w:sz="6" w:space="0" w:color="auto"/>
              <w:right w:val="single" w:sz="6" w:space="0" w:color="auto"/>
            </w:tcBorders>
            <w:hideMark/>
          </w:tcPr>
          <w:p w14:paraId="458F8B68" w14:textId="77777777" w:rsidR="000153D6" w:rsidRDefault="000153D6">
            <w:pPr>
              <w:pStyle w:val="TAC"/>
              <w:rPr>
                <w:lang w:val="sv-SE"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2EE3F7EA" w14:textId="77777777" w:rsidR="000153D6" w:rsidRDefault="000153D6">
            <w:pPr>
              <w:pStyle w:val="TAC"/>
              <w:rPr>
                <w:lang w:val="sv-SE" w:eastAsia="ko-KR"/>
              </w:rPr>
            </w:pPr>
            <w:r>
              <w:rPr>
                <w:lang w:eastAsia="ko-KR"/>
              </w:rPr>
              <w:t>-114.5</w:t>
            </w:r>
          </w:p>
        </w:tc>
        <w:tc>
          <w:tcPr>
            <w:tcW w:w="1440" w:type="dxa"/>
            <w:tcBorders>
              <w:top w:val="single" w:sz="6" w:space="0" w:color="auto"/>
              <w:left w:val="single" w:sz="6" w:space="0" w:color="auto"/>
              <w:bottom w:val="single" w:sz="6" w:space="0" w:color="auto"/>
              <w:right w:val="single" w:sz="6" w:space="0" w:color="auto"/>
            </w:tcBorders>
            <w:hideMark/>
          </w:tcPr>
          <w:p w14:paraId="7AAA8B65" w14:textId="77777777" w:rsidR="000153D6" w:rsidRDefault="000153D6">
            <w:pPr>
              <w:pStyle w:val="TAC"/>
              <w:rPr>
                <w:lang w:eastAsia="ko-KR"/>
              </w:rPr>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7BB29527" w14:textId="77777777" w:rsidR="000153D6" w:rsidRDefault="000153D6">
            <w:pPr>
              <w:pStyle w:val="TAC"/>
              <w:rPr>
                <w:lang w:eastAsia="ko-KR"/>
              </w:rPr>
            </w:pPr>
            <w:r>
              <w:rPr>
                <w:lang w:eastAsia="ko-KR"/>
              </w:rPr>
              <w:t>-50</w:t>
            </w:r>
          </w:p>
        </w:tc>
      </w:tr>
      <w:tr w:rsidR="000153D6" w14:paraId="67588DFE" w14:textId="77777777" w:rsidTr="000153D6">
        <w:trPr>
          <w:jc w:val="center"/>
        </w:trPr>
        <w:tc>
          <w:tcPr>
            <w:tcW w:w="1029" w:type="dxa"/>
            <w:tcBorders>
              <w:top w:val="nil"/>
              <w:left w:val="single" w:sz="4" w:space="0" w:color="auto"/>
              <w:bottom w:val="nil"/>
              <w:right w:val="single" w:sz="6" w:space="0" w:color="auto"/>
            </w:tcBorders>
          </w:tcPr>
          <w:p w14:paraId="5EB74935"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80545D"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E315305"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354ABB7D" w14:textId="77777777" w:rsidR="000153D6" w:rsidRDefault="000153D6">
            <w:pPr>
              <w:pStyle w:val="TAC"/>
              <w:rPr>
                <w:lang w:eastAsia="ko-KR"/>
              </w:rPr>
            </w:pPr>
            <w:r>
              <w:rPr>
                <w:lang w:eastAsia="ko-KR"/>
              </w:rPr>
              <w:t>NR_TDD_FR1_C</w:t>
            </w:r>
          </w:p>
        </w:tc>
        <w:tc>
          <w:tcPr>
            <w:tcW w:w="827" w:type="dxa"/>
            <w:tcBorders>
              <w:top w:val="single" w:sz="6" w:space="0" w:color="auto"/>
              <w:left w:val="single" w:sz="4" w:space="0" w:color="auto"/>
              <w:bottom w:val="single" w:sz="6" w:space="0" w:color="auto"/>
              <w:right w:val="single" w:sz="6" w:space="0" w:color="auto"/>
            </w:tcBorders>
            <w:hideMark/>
          </w:tcPr>
          <w:p w14:paraId="0F0767A1" w14:textId="77777777" w:rsidR="000153D6" w:rsidRDefault="000153D6">
            <w:pPr>
              <w:pStyle w:val="TAC"/>
              <w:rPr>
                <w:lang w:eastAsia="ko-KR"/>
              </w:rPr>
            </w:pPr>
            <w:r>
              <w:rPr>
                <w:lang w:eastAsia="ko-KR"/>
              </w:rPr>
              <w:t>-120</w:t>
            </w:r>
          </w:p>
        </w:tc>
        <w:tc>
          <w:tcPr>
            <w:tcW w:w="827" w:type="dxa"/>
            <w:tcBorders>
              <w:top w:val="single" w:sz="6" w:space="0" w:color="auto"/>
              <w:left w:val="single" w:sz="4" w:space="0" w:color="auto"/>
              <w:bottom w:val="single" w:sz="6" w:space="0" w:color="auto"/>
              <w:right w:val="single" w:sz="6" w:space="0" w:color="auto"/>
            </w:tcBorders>
            <w:hideMark/>
          </w:tcPr>
          <w:p w14:paraId="2A1F4E53" w14:textId="77777777" w:rsidR="000153D6" w:rsidRDefault="000153D6">
            <w:pPr>
              <w:pStyle w:val="TAC"/>
              <w:rPr>
                <w:lang w:val="sv-SE" w:eastAsia="ko-KR"/>
              </w:rPr>
            </w:pPr>
            <w:r>
              <w:rPr>
                <w:lang w:eastAsia="ko-KR"/>
              </w:rPr>
              <w:t>-117</w:t>
            </w:r>
          </w:p>
        </w:tc>
        <w:tc>
          <w:tcPr>
            <w:tcW w:w="827" w:type="dxa"/>
            <w:tcBorders>
              <w:top w:val="single" w:sz="6" w:space="0" w:color="auto"/>
              <w:left w:val="single" w:sz="4" w:space="0" w:color="auto"/>
              <w:bottom w:val="single" w:sz="6" w:space="0" w:color="auto"/>
              <w:right w:val="single" w:sz="6" w:space="0" w:color="auto"/>
            </w:tcBorders>
            <w:hideMark/>
          </w:tcPr>
          <w:p w14:paraId="0E0CA0E5" w14:textId="77777777" w:rsidR="000153D6" w:rsidRDefault="000153D6">
            <w:pPr>
              <w:pStyle w:val="TAC"/>
              <w:rPr>
                <w:lang w:val="sv-SE" w:eastAsia="ko-KR"/>
              </w:rPr>
            </w:pPr>
            <w:r>
              <w:rPr>
                <w:lang w:eastAsia="ko-KR"/>
              </w:rPr>
              <w:t>-114</w:t>
            </w:r>
          </w:p>
        </w:tc>
        <w:tc>
          <w:tcPr>
            <w:tcW w:w="1440" w:type="dxa"/>
            <w:tcBorders>
              <w:top w:val="single" w:sz="6" w:space="0" w:color="auto"/>
              <w:left w:val="single" w:sz="6" w:space="0" w:color="auto"/>
              <w:bottom w:val="single" w:sz="6" w:space="0" w:color="auto"/>
              <w:right w:val="single" w:sz="6" w:space="0" w:color="auto"/>
            </w:tcBorders>
            <w:hideMark/>
          </w:tcPr>
          <w:p w14:paraId="1585236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2FABA7FE" w14:textId="77777777" w:rsidR="000153D6" w:rsidRDefault="000153D6">
            <w:pPr>
              <w:pStyle w:val="TAC"/>
              <w:rPr>
                <w:lang w:eastAsia="ko-KR"/>
              </w:rPr>
            </w:pPr>
            <w:r>
              <w:rPr>
                <w:lang w:eastAsia="ko-KR"/>
              </w:rPr>
              <w:t>-50</w:t>
            </w:r>
          </w:p>
        </w:tc>
      </w:tr>
      <w:tr w:rsidR="000153D6" w14:paraId="1445AA8F" w14:textId="77777777" w:rsidTr="000153D6">
        <w:trPr>
          <w:jc w:val="center"/>
        </w:trPr>
        <w:tc>
          <w:tcPr>
            <w:tcW w:w="1029" w:type="dxa"/>
            <w:tcBorders>
              <w:top w:val="nil"/>
              <w:left w:val="single" w:sz="4" w:space="0" w:color="auto"/>
              <w:bottom w:val="nil"/>
              <w:right w:val="single" w:sz="6" w:space="0" w:color="auto"/>
            </w:tcBorders>
            <w:hideMark/>
          </w:tcPr>
          <w:p w14:paraId="4B4C377E" w14:textId="210EEA83" w:rsidR="000153D6" w:rsidRDefault="000153D6">
            <w:pPr>
              <w:pStyle w:val="TAC"/>
              <w:rPr>
                <w:lang w:eastAsia="ko-KR"/>
              </w:rPr>
            </w:pPr>
            <w:r>
              <w:rPr>
                <w:rFonts w:cs="Arial"/>
                <w:lang w:eastAsia="ko-KR"/>
              </w:rPr>
              <w:t>±</w:t>
            </w:r>
            <w:del w:id="40" w:author="Waseem Ozan - Fukuoka pre-meeting" w:date="2024-05-02T13:50:00Z">
              <w:r w:rsidDel="000153D6">
                <w:rPr>
                  <w:lang w:eastAsia="ko-KR"/>
                </w:rPr>
                <w:delText>3</w:delText>
              </w:r>
            </w:del>
            <w:ins w:id="41" w:author="Waseem Ozan - Fukuoka pre-meeting" w:date="2024-05-02T13:50:00Z">
              <w:r>
                <w:rPr>
                  <w:lang w:eastAsia="ko-KR"/>
                </w:rPr>
                <w:t>6</w:t>
              </w:r>
            </w:ins>
          </w:p>
        </w:tc>
        <w:tc>
          <w:tcPr>
            <w:tcW w:w="1026" w:type="dxa"/>
            <w:tcBorders>
              <w:top w:val="nil"/>
              <w:left w:val="single" w:sz="6" w:space="0" w:color="auto"/>
              <w:bottom w:val="nil"/>
              <w:right w:val="single" w:sz="6" w:space="0" w:color="auto"/>
            </w:tcBorders>
            <w:hideMark/>
          </w:tcPr>
          <w:p w14:paraId="45F9BE08" w14:textId="411F86C3" w:rsidR="000153D6" w:rsidRDefault="000153D6">
            <w:pPr>
              <w:pStyle w:val="TAC"/>
              <w:rPr>
                <w:lang w:eastAsia="ko-KR"/>
              </w:rPr>
            </w:pPr>
            <w:r>
              <w:rPr>
                <w:rFonts w:cs="Arial"/>
                <w:lang w:eastAsia="ko-KR"/>
              </w:rPr>
              <w:t>±</w:t>
            </w:r>
            <w:del w:id="42" w:author="Waseem Ozan - Fukuoka pre-meeting" w:date="2024-05-02T13:50:00Z">
              <w:r w:rsidDel="000153D6">
                <w:rPr>
                  <w:lang w:eastAsia="ko-KR"/>
                </w:rPr>
                <w:delText>4</w:delText>
              </w:r>
            </w:del>
            <w:ins w:id="43" w:author="Waseem Ozan - Fukuoka pre-meeting" w:date="2024-05-02T13:50:00Z">
              <w:r>
                <w:rPr>
                  <w:lang w:eastAsia="ko-KR"/>
                </w:rPr>
                <w:t>7</w:t>
              </w:r>
            </w:ins>
          </w:p>
        </w:tc>
        <w:tc>
          <w:tcPr>
            <w:tcW w:w="798" w:type="dxa"/>
            <w:tcBorders>
              <w:top w:val="nil"/>
              <w:left w:val="single" w:sz="6" w:space="0" w:color="auto"/>
              <w:bottom w:val="nil"/>
              <w:right w:val="single" w:sz="6" w:space="0" w:color="auto"/>
            </w:tcBorders>
            <w:hideMark/>
          </w:tcPr>
          <w:p w14:paraId="18FC09E8" w14:textId="77777777" w:rsidR="000153D6" w:rsidRDefault="000153D6">
            <w:pPr>
              <w:pStyle w:val="TAC"/>
              <w:rPr>
                <w:lang w:eastAsia="ko-KR"/>
              </w:rPr>
            </w:pPr>
            <w:r>
              <w:rPr>
                <w:lang w:eastAsia="ko-KR"/>
              </w:rPr>
              <w:sym w:font="Symbol" w:char="F0B3"/>
            </w:r>
            <w:r>
              <w:rPr>
                <w:lang w:eastAsia="ko-KR"/>
              </w:rPr>
              <w:t>-3</w:t>
            </w:r>
          </w:p>
        </w:tc>
        <w:tc>
          <w:tcPr>
            <w:tcW w:w="1958" w:type="dxa"/>
            <w:tcBorders>
              <w:top w:val="single" w:sz="6" w:space="0" w:color="auto"/>
              <w:left w:val="single" w:sz="6" w:space="0" w:color="auto"/>
              <w:bottom w:val="single" w:sz="6" w:space="0" w:color="auto"/>
              <w:right w:val="single" w:sz="4" w:space="0" w:color="auto"/>
            </w:tcBorders>
            <w:hideMark/>
          </w:tcPr>
          <w:p w14:paraId="1814CA52" w14:textId="77777777" w:rsidR="000153D6" w:rsidRDefault="000153D6">
            <w:pPr>
              <w:pStyle w:val="TAC"/>
              <w:rPr>
                <w:lang w:val="sv-SE" w:eastAsia="ko-KR"/>
              </w:rPr>
            </w:pPr>
            <w:r>
              <w:rPr>
                <w:lang w:val="sv-SE" w:eastAsia="ko-KR"/>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70A278BD" w14:textId="77777777" w:rsidR="000153D6" w:rsidRDefault="000153D6">
            <w:pPr>
              <w:pStyle w:val="TAC"/>
              <w:rPr>
                <w:lang w:eastAsia="ko-KR"/>
              </w:rPr>
            </w:pPr>
            <w:r>
              <w:rPr>
                <w:lang w:eastAsia="ko-KR"/>
              </w:rPr>
              <w:t>-119.5</w:t>
            </w:r>
          </w:p>
        </w:tc>
        <w:tc>
          <w:tcPr>
            <w:tcW w:w="827" w:type="dxa"/>
            <w:tcBorders>
              <w:top w:val="single" w:sz="6" w:space="0" w:color="auto"/>
              <w:left w:val="single" w:sz="4" w:space="0" w:color="auto"/>
              <w:bottom w:val="single" w:sz="6" w:space="0" w:color="auto"/>
              <w:right w:val="single" w:sz="6" w:space="0" w:color="auto"/>
            </w:tcBorders>
            <w:hideMark/>
          </w:tcPr>
          <w:p w14:paraId="23FED968" w14:textId="77777777" w:rsidR="000153D6" w:rsidRDefault="000153D6">
            <w:pPr>
              <w:pStyle w:val="TAC"/>
              <w:rPr>
                <w:lang w:eastAsia="ko-KR"/>
              </w:rPr>
            </w:pPr>
            <w:r>
              <w:rPr>
                <w:lang w:eastAsia="ko-KR"/>
              </w:rPr>
              <w:t>-116.5</w:t>
            </w:r>
          </w:p>
        </w:tc>
        <w:tc>
          <w:tcPr>
            <w:tcW w:w="827" w:type="dxa"/>
            <w:tcBorders>
              <w:top w:val="single" w:sz="6" w:space="0" w:color="auto"/>
              <w:left w:val="single" w:sz="4" w:space="0" w:color="auto"/>
              <w:bottom w:val="single" w:sz="6" w:space="0" w:color="auto"/>
              <w:right w:val="single" w:sz="6" w:space="0" w:color="auto"/>
            </w:tcBorders>
            <w:hideMark/>
          </w:tcPr>
          <w:p w14:paraId="02E7303E" w14:textId="77777777" w:rsidR="000153D6" w:rsidRDefault="000153D6">
            <w:pPr>
              <w:pStyle w:val="TAC"/>
              <w:rPr>
                <w:lang w:eastAsia="ko-KR"/>
              </w:rPr>
            </w:pPr>
            <w:r>
              <w:rPr>
                <w:lang w:eastAsia="ko-KR"/>
              </w:rPr>
              <w:t>-113.5</w:t>
            </w:r>
          </w:p>
        </w:tc>
        <w:tc>
          <w:tcPr>
            <w:tcW w:w="1440" w:type="dxa"/>
            <w:tcBorders>
              <w:top w:val="single" w:sz="6" w:space="0" w:color="auto"/>
              <w:left w:val="single" w:sz="6" w:space="0" w:color="auto"/>
              <w:bottom w:val="single" w:sz="6" w:space="0" w:color="auto"/>
              <w:right w:val="single" w:sz="6" w:space="0" w:color="auto"/>
            </w:tcBorders>
            <w:hideMark/>
          </w:tcPr>
          <w:p w14:paraId="7A327C9B"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7DE34E74" w14:textId="77777777" w:rsidR="000153D6" w:rsidRDefault="000153D6">
            <w:pPr>
              <w:pStyle w:val="TAC"/>
              <w:rPr>
                <w:lang w:eastAsia="ko-KR"/>
              </w:rPr>
            </w:pPr>
            <w:r>
              <w:rPr>
                <w:lang w:eastAsia="ko-KR"/>
              </w:rPr>
              <w:t>-50</w:t>
            </w:r>
          </w:p>
        </w:tc>
      </w:tr>
      <w:tr w:rsidR="000153D6" w14:paraId="385869EC" w14:textId="77777777" w:rsidTr="000153D6">
        <w:trPr>
          <w:jc w:val="center"/>
        </w:trPr>
        <w:tc>
          <w:tcPr>
            <w:tcW w:w="1029" w:type="dxa"/>
            <w:tcBorders>
              <w:top w:val="nil"/>
              <w:left w:val="single" w:sz="4" w:space="0" w:color="auto"/>
              <w:bottom w:val="nil"/>
              <w:right w:val="single" w:sz="6" w:space="0" w:color="auto"/>
            </w:tcBorders>
          </w:tcPr>
          <w:p w14:paraId="4FACF18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38BA05F5"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538359E6"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711CBAD9" w14:textId="77777777" w:rsidR="000153D6" w:rsidRDefault="000153D6">
            <w:pPr>
              <w:pStyle w:val="TAC"/>
              <w:rPr>
                <w:lang w:val="sv-SE" w:eastAsia="ko-KR"/>
              </w:rPr>
            </w:pPr>
            <w:r>
              <w:rPr>
                <w:lang w:val="sv-SE" w:eastAsia="ko-KR"/>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638FF0E" w14:textId="77777777" w:rsidR="000153D6" w:rsidRDefault="000153D6">
            <w:pPr>
              <w:pStyle w:val="TAC"/>
              <w:rPr>
                <w:lang w:eastAsia="ko-KR"/>
              </w:rPr>
            </w:pPr>
            <w:r>
              <w:rPr>
                <w:lang w:eastAsia="ko-KR"/>
              </w:rPr>
              <w:t>-119</w:t>
            </w:r>
          </w:p>
        </w:tc>
        <w:tc>
          <w:tcPr>
            <w:tcW w:w="827" w:type="dxa"/>
            <w:tcBorders>
              <w:top w:val="single" w:sz="6" w:space="0" w:color="auto"/>
              <w:left w:val="single" w:sz="4" w:space="0" w:color="auto"/>
              <w:bottom w:val="single" w:sz="6" w:space="0" w:color="auto"/>
              <w:right w:val="single" w:sz="6" w:space="0" w:color="auto"/>
            </w:tcBorders>
            <w:hideMark/>
          </w:tcPr>
          <w:p w14:paraId="039DAF68" w14:textId="77777777" w:rsidR="000153D6" w:rsidRDefault="000153D6">
            <w:pPr>
              <w:pStyle w:val="TAC"/>
              <w:rPr>
                <w:lang w:val="sv-SE" w:eastAsia="ko-KR"/>
              </w:rPr>
            </w:pPr>
            <w:r>
              <w:rPr>
                <w:lang w:eastAsia="ko-KR"/>
              </w:rPr>
              <w:t>-116</w:t>
            </w:r>
          </w:p>
        </w:tc>
        <w:tc>
          <w:tcPr>
            <w:tcW w:w="827" w:type="dxa"/>
            <w:tcBorders>
              <w:top w:val="single" w:sz="6" w:space="0" w:color="auto"/>
              <w:left w:val="single" w:sz="4" w:space="0" w:color="auto"/>
              <w:bottom w:val="single" w:sz="6" w:space="0" w:color="auto"/>
              <w:right w:val="single" w:sz="6" w:space="0" w:color="auto"/>
            </w:tcBorders>
            <w:hideMark/>
          </w:tcPr>
          <w:p w14:paraId="535ECADF" w14:textId="77777777" w:rsidR="000153D6" w:rsidRDefault="000153D6">
            <w:pPr>
              <w:pStyle w:val="TAC"/>
              <w:rPr>
                <w:lang w:val="sv-SE" w:eastAsia="ko-KR"/>
              </w:rPr>
            </w:pPr>
            <w:r>
              <w:rPr>
                <w:lang w:eastAsia="ko-KR"/>
              </w:rPr>
              <w:t>-113</w:t>
            </w:r>
          </w:p>
        </w:tc>
        <w:tc>
          <w:tcPr>
            <w:tcW w:w="1440" w:type="dxa"/>
            <w:tcBorders>
              <w:top w:val="single" w:sz="6" w:space="0" w:color="auto"/>
              <w:left w:val="single" w:sz="6" w:space="0" w:color="auto"/>
              <w:bottom w:val="single" w:sz="6" w:space="0" w:color="auto"/>
              <w:right w:val="single" w:sz="6" w:space="0" w:color="auto"/>
            </w:tcBorders>
            <w:hideMark/>
          </w:tcPr>
          <w:p w14:paraId="7699BFA6"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035A4010" w14:textId="77777777" w:rsidR="000153D6" w:rsidRDefault="000153D6">
            <w:pPr>
              <w:pStyle w:val="TAC"/>
              <w:rPr>
                <w:lang w:eastAsia="ko-KR"/>
              </w:rPr>
            </w:pPr>
            <w:r>
              <w:rPr>
                <w:lang w:eastAsia="ko-KR"/>
              </w:rPr>
              <w:t>-50</w:t>
            </w:r>
          </w:p>
        </w:tc>
      </w:tr>
      <w:tr w:rsidR="000153D6" w14:paraId="3441D7DD" w14:textId="77777777" w:rsidTr="000153D6">
        <w:trPr>
          <w:jc w:val="center"/>
        </w:trPr>
        <w:tc>
          <w:tcPr>
            <w:tcW w:w="1029" w:type="dxa"/>
            <w:tcBorders>
              <w:top w:val="nil"/>
              <w:left w:val="single" w:sz="4" w:space="0" w:color="auto"/>
              <w:bottom w:val="nil"/>
              <w:right w:val="single" w:sz="6" w:space="0" w:color="auto"/>
            </w:tcBorders>
          </w:tcPr>
          <w:p w14:paraId="32E460D8"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641DB3"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61D4570F"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2A1CBE2E" w14:textId="77777777" w:rsidR="000153D6" w:rsidRDefault="000153D6">
            <w:pPr>
              <w:pStyle w:val="TAC"/>
              <w:rPr>
                <w:lang w:val="sv-SE" w:eastAsia="ko-KR"/>
              </w:rPr>
            </w:pPr>
            <w:r>
              <w:rPr>
                <w:lang w:eastAsia="ko-KR"/>
              </w:rPr>
              <w:t>NR_FDD_FR1_F</w:t>
            </w:r>
          </w:p>
        </w:tc>
        <w:tc>
          <w:tcPr>
            <w:tcW w:w="827" w:type="dxa"/>
            <w:tcBorders>
              <w:top w:val="single" w:sz="6" w:space="0" w:color="auto"/>
              <w:left w:val="single" w:sz="4" w:space="0" w:color="auto"/>
              <w:bottom w:val="single" w:sz="6" w:space="0" w:color="auto"/>
              <w:right w:val="single" w:sz="6" w:space="0" w:color="auto"/>
            </w:tcBorders>
            <w:hideMark/>
          </w:tcPr>
          <w:p w14:paraId="2BB8BB7C" w14:textId="77777777" w:rsidR="000153D6" w:rsidRDefault="000153D6">
            <w:pPr>
              <w:pStyle w:val="TAC"/>
              <w:rPr>
                <w:lang w:eastAsia="ko-KR"/>
              </w:rPr>
            </w:pPr>
            <w:r>
              <w:rPr>
                <w:lang w:eastAsia="ko-KR"/>
              </w:rPr>
              <w:t>-118.5</w:t>
            </w:r>
          </w:p>
        </w:tc>
        <w:tc>
          <w:tcPr>
            <w:tcW w:w="827" w:type="dxa"/>
            <w:tcBorders>
              <w:top w:val="single" w:sz="6" w:space="0" w:color="auto"/>
              <w:left w:val="single" w:sz="4" w:space="0" w:color="auto"/>
              <w:bottom w:val="single" w:sz="6" w:space="0" w:color="auto"/>
              <w:right w:val="single" w:sz="6" w:space="0" w:color="auto"/>
            </w:tcBorders>
            <w:hideMark/>
          </w:tcPr>
          <w:p w14:paraId="68FD568A" w14:textId="77777777" w:rsidR="000153D6" w:rsidRDefault="000153D6">
            <w:pPr>
              <w:pStyle w:val="TAC"/>
              <w:rPr>
                <w:lang w:eastAsia="ko-KR"/>
              </w:rPr>
            </w:pPr>
            <w:r>
              <w:rPr>
                <w:rFonts w:cs="Arial"/>
                <w:lang w:eastAsia="ko-KR"/>
              </w:rPr>
              <w:t>-115.5</w:t>
            </w:r>
          </w:p>
        </w:tc>
        <w:tc>
          <w:tcPr>
            <w:tcW w:w="827" w:type="dxa"/>
            <w:tcBorders>
              <w:top w:val="single" w:sz="6" w:space="0" w:color="auto"/>
              <w:left w:val="single" w:sz="4" w:space="0" w:color="auto"/>
              <w:bottom w:val="single" w:sz="6" w:space="0" w:color="auto"/>
              <w:right w:val="single" w:sz="6" w:space="0" w:color="auto"/>
            </w:tcBorders>
            <w:hideMark/>
          </w:tcPr>
          <w:p w14:paraId="59EDEBCF" w14:textId="77777777" w:rsidR="000153D6" w:rsidRDefault="000153D6">
            <w:pPr>
              <w:pStyle w:val="TAC"/>
              <w:rPr>
                <w:lang w:eastAsia="ko-KR"/>
              </w:rPr>
            </w:pPr>
            <w:r>
              <w:rPr>
                <w:rFonts w:cs="Arial"/>
                <w:lang w:eastAsia="ko-KR"/>
              </w:rPr>
              <w:t>-112.5</w:t>
            </w:r>
          </w:p>
        </w:tc>
        <w:tc>
          <w:tcPr>
            <w:tcW w:w="1440" w:type="dxa"/>
            <w:tcBorders>
              <w:top w:val="single" w:sz="6" w:space="0" w:color="auto"/>
              <w:left w:val="single" w:sz="6" w:space="0" w:color="auto"/>
              <w:bottom w:val="single" w:sz="6" w:space="0" w:color="auto"/>
              <w:right w:val="single" w:sz="6" w:space="0" w:color="auto"/>
            </w:tcBorders>
            <w:hideMark/>
          </w:tcPr>
          <w:p w14:paraId="177C51D2"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75BB52A" w14:textId="77777777" w:rsidR="000153D6" w:rsidRDefault="000153D6">
            <w:pPr>
              <w:pStyle w:val="TAC"/>
              <w:rPr>
                <w:lang w:eastAsia="ko-KR"/>
              </w:rPr>
            </w:pPr>
            <w:r>
              <w:rPr>
                <w:lang w:eastAsia="ko-KR"/>
              </w:rPr>
              <w:t>-50</w:t>
            </w:r>
          </w:p>
        </w:tc>
      </w:tr>
      <w:tr w:rsidR="000153D6" w14:paraId="1B5D2AB5" w14:textId="77777777" w:rsidTr="000153D6">
        <w:trPr>
          <w:jc w:val="center"/>
        </w:trPr>
        <w:tc>
          <w:tcPr>
            <w:tcW w:w="1029" w:type="dxa"/>
            <w:tcBorders>
              <w:top w:val="nil"/>
              <w:left w:val="single" w:sz="4" w:space="0" w:color="auto"/>
              <w:bottom w:val="nil"/>
              <w:right w:val="single" w:sz="6" w:space="0" w:color="auto"/>
            </w:tcBorders>
          </w:tcPr>
          <w:p w14:paraId="5D02F753"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55D71447"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3731BB90"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09F56001" w14:textId="77777777" w:rsidR="000153D6" w:rsidRDefault="000153D6">
            <w:pPr>
              <w:pStyle w:val="TAC"/>
              <w:rPr>
                <w:lang w:eastAsia="ko-KR"/>
              </w:rPr>
            </w:pPr>
            <w:r>
              <w:rPr>
                <w:lang w:eastAsia="ko-KR"/>
              </w:rPr>
              <w:t>NR_FDD_FR1_G</w:t>
            </w:r>
          </w:p>
        </w:tc>
        <w:tc>
          <w:tcPr>
            <w:tcW w:w="827" w:type="dxa"/>
            <w:tcBorders>
              <w:top w:val="single" w:sz="6" w:space="0" w:color="auto"/>
              <w:left w:val="single" w:sz="4" w:space="0" w:color="auto"/>
              <w:bottom w:val="single" w:sz="6" w:space="0" w:color="auto"/>
              <w:right w:val="single" w:sz="6" w:space="0" w:color="auto"/>
            </w:tcBorders>
            <w:hideMark/>
          </w:tcPr>
          <w:p w14:paraId="2570ADED" w14:textId="77777777" w:rsidR="000153D6" w:rsidRDefault="000153D6">
            <w:pPr>
              <w:pStyle w:val="TAC"/>
              <w:rPr>
                <w:lang w:eastAsia="ko-KR"/>
              </w:rPr>
            </w:pPr>
            <w:r>
              <w:rPr>
                <w:lang w:eastAsia="ko-KR"/>
              </w:rPr>
              <w:t>-118</w:t>
            </w:r>
          </w:p>
        </w:tc>
        <w:tc>
          <w:tcPr>
            <w:tcW w:w="827" w:type="dxa"/>
            <w:tcBorders>
              <w:top w:val="single" w:sz="6" w:space="0" w:color="auto"/>
              <w:left w:val="single" w:sz="4" w:space="0" w:color="auto"/>
              <w:bottom w:val="single" w:sz="6" w:space="0" w:color="auto"/>
              <w:right w:val="single" w:sz="6" w:space="0" w:color="auto"/>
            </w:tcBorders>
            <w:hideMark/>
          </w:tcPr>
          <w:p w14:paraId="6ECD3356" w14:textId="77777777" w:rsidR="000153D6" w:rsidRDefault="000153D6">
            <w:pPr>
              <w:pStyle w:val="TAC"/>
              <w:rPr>
                <w:rFonts w:cs="Arial"/>
                <w:lang w:val="sv-SE" w:eastAsia="ko-KR"/>
              </w:rPr>
            </w:pPr>
            <w:r>
              <w:rPr>
                <w:rFonts w:cs="Arial"/>
                <w:lang w:eastAsia="ko-KR"/>
              </w:rPr>
              <w:t>-115</w:t>
            </w:r>
          </w:p>
        </w:tc>
        <w:tc>
          <w:tcPr>
            <w:tcW w:w="827" w:type="dxa"/>
            <w:tcBorders>
              <w:top w:val="single" w:sz="6" w:space="0" w:color="auto"/>
              <w:left w:val="single" w:sz="4" w:space="0" w:color="auto"/>
              <w:bottom w:val="single" w:sz="6" w:space="0" w:color="auto"/>
              <w:right w:val="single" w:sz="6" w:space="0" w:color="auto"/>
            </w:tcBorders>
            <w:hideMark/>
          </w:tcPr>
          <w:p w14:paraId="51376D11" w14:textId="77777777" w:rsidR="000153D6" w:rsidRDefault="000153D6">
            <w:pPr>
              <w:pStyle w:val="TAC"/>
              <w:rPr>
                <w:rFonts w:cs="Arial"/>
                <w:lang w:val="sv-SE" w:eastAsia="ko-KR"/>
              </w:rPr>
            </w:pPr>
            <w:r>
              <w:rPr>
                <w:rFonts w:cs="Arial"/>
                <w:lang w:eastAsia="ko-KR"/>
              </w:rPr>
              <w:t>-112</w:t>
            </w:r>
          </w:p>
        </w:tc>
        <w:tc>
          <w:tcPr>
            <w:tcW w:w="1440" w:type="dxa"/>
            <w:tcBorders>
              <w:top w:val="single" w:sz="6" w:space="0" w:color="auto"/>
              <w:left w:val="single" w:sz="6" w:space="0" w:color="auto"/>
              <w:bottom w:val="single" w:sz="6" w:space="0" w:color="auto"/>
              <w:right w:val="single" w:sz="6" w:space="0" w:color="auto"/>
            </w:tcBorders>
            <w:hideMark/>
          </w:tcPr>
          <w:p w14:paraId="566004B5"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3CA1844C" w14:textId="77777777" w:rsidR="000153D6" w:rsidRDefault="000153D6">
            <w:pPr>
              <w:pStyle w:val="TAC"/>
              <w:rPr>
                <w:lang w:eastAsia="ko-KR"/>
              </w:rPr>
            </w:pPr>
            <w:r>
              <w:rPr>
                <w:lang w:eastAsia="ko-KR"/>
              </w:rPr>
              <w:t>-50</w:t>
            </w:r>
          </w:p>
        </w:tc>
      </w:tr>
      <w:tr w:rsidR="000153D6" w14:paraId="3CC3ABDB" w14:textId="77777777" w:rsidTr="000153D6">
        <w:trPr>
          <w:jc w:val="center"/>
        </w:trPr>
        <w:tc>
          <w:tcPr>
            <w:tcW w:w="1029" w:type="dxa"/>
            <w:tcBorders>
              <w:top w:val="nil"/>
              <w:left w:val="single" w:sz="4" w:space="0" w:color="auto"/>
              <w:bottom w:val="nil"/>
              <w:right w:val="single" w:sz="6" w:space="0" w:color="auto"/>
            </w:tcBorders>
          </w:tcPr>
          <w:p w14:paraId="603C2616" w14:textId="77777777" w:rsidR="000153D6" w:rsidRDefault="000153D6">
            <w:pPr>
              <w:pStyle w:val="TAC"/>
              <w:rPr>
                <w:lang w:eastAsia="ko-KR"/>
              </w:rPr>
            </w:pPr>
          </w:p>
        </w:tc>
        <w:tc>
          <w:tcPr>
            <w:tcW w:w="1026" w:type="dxa"/>
            <w:tcBorders>
              <w:top w:val="nil"/>
              <w:left w:val="single" w:sz="6" w:space="0" w:color="auto"/>
              <w:bottom w:val="nil"/>
              <w:right w:val="single" w:sz="6" w:space="0" w:color="auto"/>
            </w:tcBorders>
          </w:tcPr>
          <w:p w14:paraId="7E8E0D01" w14:textId="77777777" w:rsidR="000153D6" w:rsidRDefault="000153D6">
            <w:pPr>
              <w:pStyle w:val="TAC"/>
              <w:rPr>
                <w:lang w:eastAsia="ko-KR"/>
              </w:rPr>
            </w:pPr>
          </w:p>
        </w:tc>
        <w:tc>
          <w:tcPr>
            <w:tcW w:w="798" w:type="dxa"/>
            <w:tcBorders>
              <w:top w:val="nil"/>
              <w:left w:val="single" w:sz="6" w:space="0" w:color="auto"/>
              <w:bottom w:val="nil"/>
              <w:right w:val="single" w:sz="6" w:space="0" w:color="auto"/>
            </w:tcBorders>
          </w:tcPr>
          <w:p w14:paraId="2A95D899" w14:textId="77777777" w:rsidR="000153D6" w:rsidRDefault="000153D6">
            <w:pPr>
              <w:pStyle w:val="TAC"/>
              <w:rPr>
                <w:lang w:eastAsia="ko-KR"/>
              </w:rPr>
            </w:pPr>
          </w:p>
        </w:tc>
        <w:tc>
          <w:tcPr>
            <w:tcW w:w="1958" w:type="dxa"/>
            <w:tcBorders>
              <w:top w:val="single" w:sz="6" w:space="0" w:color="auto"/>
              <w:left w:val="single" w:sz="6" w:space="0" w:color="auto"/>
              <w:bottom w:val="single" w:sz="6" w:space="0" w:color="auto"/>
              <w:right w:val="single" w:sz="4" w:space="0" w:color="auto"/>
            </w:tcBorders>
            <w:hideMark/>
          </w:tcPr>
          <w:p w14:paraId="51A33B86" w14:textId="77777777" w:rsidR="000153D6" w:rsidRDefault="000153D6">
            <w:pPr>
              <w:pStyle w:val="TAC"/>
              <w:rPr>
                <w:lang w:eastAsia="ko-KR"/>
              </w:rPr>
            </w:pPr>
            <w:r>
              <w:rPr>
                <w:lang w:eastAsia="ko-KR"/>
              </w:rPr>
              <w:t>NR_FDD_FR1_H</w:t>
            </w:r>
          </w:p>
        </w:tc>
        <w:tc>
          <w:tcPr>
            <w:tcW w:w="827" w:type="dxa"/>
            <w:tcBorders>
              <w:top w:val="single" w:sz="6" w:space="0" w:color="auto"/>
              <w:left w:val="single" w:sz="4" w:space="0" w:color="auto"/>
              <w:bottom w:val="single" w:sz="6" w:space="0" w:color="auto"/>
              <w:right w:val="single" w:sz="6" w:space="0" w:color="auto"/>
            </w:tcBorders>
            <w:hideMark/>
          </w:tcPr>
          <w:p w14:paraId="7E2F6AA1" w14:textId="77777777" w:rsidR="000153D6" w:rsidRDefault="000153D6">
            <w:pPr>
              <w:pStyle w:val="TAC"/>
              <w:rPr>
                <w:lang w:eastAsia="ko-KR"/>
              </w:rPr>
            </w:pPr>
            <w:r>
              <w:rPr>
                <w:lang w:eastAsia="ko-KR"/>
              </w:rPr>
              <w:t>-117.5</w:t>
            </w:r>
          </w:p>
        </w:tc>
        <w:tc>
          <w:tcPr>
            <w:tcW w:w="827" w:type="dxa"/>
            <w:tcBorders>
              <w:top w:val="single" w:sz="6" w:space="0" w:color="auto"/>
              <w:left w:val="single" w:sz="4" w:space="0" w:color="auto"/>
              <w:bottom w:val="single" w:sz="6" w:space="0" w:color="auto"/>
              <w:right w:val="single" w:sz="6" w:space="0" w:color="auto"/>
            </w:tcBorders>
            <w:hideMark/>
          </w:tcPr>
          <w:p w14:paraId="7C1A925A" w14:textId="77777777" w:rsidR="000153D6" w:rsidRDefault="000153D6">
            <w:pPr>
              <w:pStyle w:val="TAC"/>
              <w:rPr>
                <w:rFonts w:cs="Arial"/>
                <w:lang w:val="sv-SE" w:eastAsia="ko-KR"/>
              </w:rPr>
            </w:pPr>
            <w:r>
              <w:rPr>
                <w:rFonts w:cs="Arial"/>
                <w:lang w:eastAsia="ko-KR"/>
              </w:rPr>
              <w:t>-114.5</w:t>
            </w:r>
          </w:p>
        </w:tc>
        <w:tc>
          <w:tcPr>
            <w:tcW w:w="827" w:type="dxa"/>
            <w:tcBorders>
              <w:top w:val="single" w:sz="6" w:space="0" w:color="auto"/>
              <w:left w:val="single" w:sz="4" w:space="0" w:color="auto"/>
              <w:bottom w:val="single" w:sz="6" w:space="0" w:color="auto"/>
              <w:right w:val="single" w:sz="6" w:space="0" w:color="auto"/>
            </w:tcBorders>
            <w:hideMark/>
          </w:tcPr>
          <w:p w14:paraId="226D8E3E" w14:textId="77777777" w:rsidR="000153D6" w:rsidRDefault="000153D6">
            <w:pPr>
              <w:pStyle w:val="TAC"/>
              <w:rPr>
                <w:rFonts w:cs="Arial"/>
                <w:lang w:val="sv-SE" w:eastAsia="ko-KR"/>
              </w:rPr>
            </w:pPr>
            <w:r>
              <w:rPr>
                <w:rFonts w:cs="Arial"/>
                <w:lang w:eastAsia="ko-KR"/>
              </w:rPr>
              <w:t>-111.5</w:t>
            </w:r>
          </w:p>
        </w:tc>
        <w:tc>
          <w:tcPr>
            <w:tcW w:w="1440" w:type="dxa"/>
            <w:tcBorders>
              <w:top w:val="single" w:sz="6" w:space="0" w:color="auto"/>
              <w:left w:val="single" w:sz="6" w:space="0" w:color="auto"/>
              <w:bottom w:val="single" w:sz="6" w:space="0" w:color="auto"/>
              <w:right w:val="single" w:sz="6" w:space="0" w:color="auto"/>
            </w:tcBorders>
            <w:hideMark/>
          </w:tcPr>
          <w:p w14:paraId="5FF6AAA0" w14:textId="77777777" w:rsidR="000153D6" w:rsidRDefault="000153D6">
            <w:pPr>
              <w:pStyle w:val="TAC"/>
              <w:rPr>
                <w:lang w:eastAsia="ko-KR"/>
              </w:rPr>
            </w:pPr>
            <w:r>
              <w:rPr>
                <w:lang w:eastAsia="ko-KR"/>
              </w:rPr>
              <w:t>N/A</w:t>
            </w:r>
          </w:p>
        </w:tc>
        <w:tc>
          <w:tcPr>
            <w:tcW w:w="1440" w:type="dxa"/>
            <w:tcBorders>
              <w:top w:val="single" w:sz="6" w:space="0" w:color="auto"/>
              <w:left w:val="single" w:sz="6" w:space="0" w:color="auto"/>
              <w:bottom w:val="single" w:sz="6" w:space="0" w:color="auto"/>
              <w:right w:val="single" w:sz="4" w:space="0" w:color="auto"/>
            </w:tcBorders>
            <w:hideMark/>
          </w:tcPr>
          <w:p w14:paraId="14FCAE9E" w14:textId="77777777" w:rsidR="000153D6" w:rsidRDefault="000153D6">
            <w:pPr>
              <w:pStyle w:val="TAC"/>
              <w:rPr>
                <w:lang w:eastAsia="ko-KR"/>
              </w:rPr>
            </w:pPr>
            <w:r>
              <w:rPr>
                <w:lang w:eastAsia="ko-KR"/>
              </w:rPr>
              <w:t>-50</w:t>
            </w:r>
          </w:p>
        </w:tc>
      </w:tr>
      <w:tr w:rsidR="000153D6" w14:paraId="5D54502E" w14:textId="77777777" w:rsidTr="000153D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9A4BCD6" w14:textId="77777777" w:rsidR="000153D6" w:rsidRDefault="000153D6">
            <w:pPr>
              <w:pStyle w:val="TAN"/>
              <w:rPr>
                <w:lang w:eastAsia="ko-KR"/>
              </w:rPr>
            </w:pPr>
            <w:r>
              <w:rPr>
                <w:lang w:eastAsia="ko-KR"/>
              </w:rPr>
              <w:t>NOTE 1:</w:t>
            </w:r>
            <w:r>
              <w:rPr>
                <w:lang w:eastAsia="ko-KR"/>
              </w:rPr>
              <w:tab/>
              <w:t>Io is assumed to have constant EPRE across the bandwidth.</w:t>
            </w:r>
          </w:p>
          <w:p w14:paraId="7FED3422" w14:textId="77777777" w:rsidR="000153D6" w:rsidRDefault="000153D6">
            <w:pPr>
              <w:pStyle w:val="TAN"/>
              <w:rPr>
                <w:lang w:eastAsia="ko-KR"/>
              </w:rPr>
            </w:pPr>
            <w:r>
              <w:rPr>
                <w:lang w:eastAsia="ko-KR"/>
              </w:rPr>
              <w:t>NOTE 2:</w:t>
            </w:r>
            <w:r>
              <w:rPr>
                <w:lang w:eastAsia="ko-KR"/>
              </w:rPr>
              <w:tab/>
              <w:t xml:space="preserve">The parameter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is the minimum CSI-RS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of the pair of CSI-RS resources to which the requirement applies.</w:t>
            </w:r>
          </w:p>
          <w:p w14:paraId="49F5E6C0" w14:textId="77777777" w:rsidR="000153D6" w:rsidRDefault="000153D6">
            <w:pPr>
              <w:pStyle w:val="TAN"/>
              <w:rPr>
                <w:lang w:eastAsia="ko-KR"/>
              </w:rPr>
            </w:pPr>
            <w:r>
              <w:rPr>
                <w:lang w:eastAsia="ko-KR"/>
              </w:rPr>
              <w:t>NOTE 3:</w:t>
            </w:r>
            <w:r>
              <w:rPr>
                <w:lang w:eastAsia="ko-KR"/>
              </w:rPr>
              <w:tab/>
              <w:t>Void</w:t>
            </w:r>
          </w:p>
          <w:p w14:paraId="79A22AE3" w14:textId="77777777" w:rsidR="000153D6" w:rsidRDefault="000153D6">
            <w:pPr>
              <w:pStyle w:val="TAN"/>
              <w:rPr>
                <w:lang w:eastAsia="ko-KR"/>
              </w:rPr>
            </w:pPr>
            <w:r>
              <w:rPr>
                <w:lang w:eastAsia="ko-KR"/>
              </w:rPr>
              <w:t>NOTE 4:</w:t>
            </w:r>
            <w:r>
              <w:rPr>
                <w:lang w:eastAsia="ko-KR"/>
              </w:rPr>
              <w:tab/>
              <w:t>NR operating band groups in FR1 are as defined in clause 3.5.2.</w:t>
            </w:r>
          </w:p>
        </w:tc>
      </w:tr>
    </w:tbl>
    <w:p w14:paraId="7B2B75A1" w14:textId="68114991" w:rsidR="00AC116C" w:rsidRDefault="00AC116C" w:rsidP="00CC6435">
      <w:pPr>
        <w:rPr>
          <w:rFonts w:eastAsia="SimSun"/>
          <w:noProof/>
          <w:highlight w:val="yellow"/>
          <w:lang w:eastAsia="zh-CN"/>
        </w:rPr>
      </w:pPr>
    </w:p>
    <w:p w14:paraId="10AFA3B8" w14:textId="24BC7887" w:rsidR="00CC6435" w:rsidRDefault="00CC6435" w:rsidP="00CC6435">
      <w:pPr>
        <w:jc w:val="center"/>
        <w:rPr>
          <w:rFonts w:eastAsia="SimSun"/>
          <w:noProof/>
          <w:highlight w:val="yellow"/>
          <w:lang w:eastAsia="zh-CN"/>
        </w:rPr>
      </w:pPr>
      <w:r>
        <w:rPr>
          <w:rFonts w:eastAsia="SimSun"/>
          <w:noProof/>
          <w:highlight w:val="yellow"/>
          <w:lang w:eastAsia="zh-CN"/>
        </w:rPr>
        <w:t>&lt;End of Change 6&gt;</w:t>
      </w:r>
    </w:p>
    <w:p w14:paraId="6FB6787D" w14:textId="77777777" w:rsidR="00AC116C" w:rsidRDefault="00AC116C" w:rsidP="00392E85">
      <w:pPr>
        <w:jc w:val="center"/>
        <w:rPr>
          <w:rFonts w:eastAsia="SimSun"/>
          <w:noProof/>
          <w:highlight w:val="yellow"/>
          <w:lang w:eastAsia="zh-CN"/>
        </w:rPr>
      </w:pPr>
    </w:p>
    <w:p w14:paraId="1D042E41" w14:textId="77777777" w:rsidR="00392E85" w:rsidRDefault="00392E85" w:rsidP="00AB4804">
      <w:pPr>
        <w:jc w:val="center"/>
        <w:rPr>
          <w:rFonts w:eastAsia="SimSun"/>
          <w:noProof/>
          <w:highlight w:val="yellow"/>
          <w:lang w:eastAsia="zh-CN"/>
        </w:rPr>
      </w:pPr>
    </w:p>
    <w:sectPr w:rsidR="00392E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9EBA" w14:textId="77777777" w:rsidR="00A80FD3" w:rsidRDefault="00A80FD3">
      <w:r>
        <w:separator/>
      </w:r>
    </w:p>
  </w:endnote>
  <w:endnote w:type="continuationSeparator" w:id="0">
    <w:p w14:paraId="3E9C7CD8" w14:textId="77777777" w:rsidR="00A80FD3" w:rsidRDefault="00A8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68054" w14:textId="77777777" w:rsidR="00732BC3" w:rsidRDefault="00732B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40F76" w14:textId="77777777" w:rsidR="00732BC3" w:rsidRDefault="00732B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D6FCB" w14:textId="77777777" w:rsidR="00732BC3" w:rsidRDefault="00732B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000B" w14:textId="77777777" w:rsidR="00A80FD3" w:rsidRDefault="00A80FD3">
      <w:r>
        <w:separator/>
      </w:r>
    </w:p>
  </w:footnote>
  <w:footnote w:type="continuationSeparator" w:id="0">
    <w:p w14:paraId="6E07B9BD" w14:textId="77777777" w:rsidR="00A80FD3" w:rsidRDefault="00A8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CB15" w14:textId="77777777" w:rsidR="00732BC3" w:rsidRDefault="00732B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04B3" w14:textId="77777777" w:rsidR="00732BC3" w:rsidRDefault="00732B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F03425"/>
    <w:multiLevelType w:val="hybridMultilevel"/>
    <w:tmpl w:val="60CAB5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2"/>
  </w:num>
  <w:num w:numId="2" w16cid:durableId="1746756609">
    <w:abstractNumId w:val="7"/>
  </w:num>
  <w:num w:numId="3" w16cid:durableId="402458335">
    <w:abstractNumId w:val="15"/>
  </w:num>
  <w:num w:numId="4" w16cid:durableId="446390295">
    <w:abstractNumId w:val="10"/>
  </w:num>
  <w:num w:numId="5" w16cid:durableId="1589270818">
    <w:abstractNumId w:val="25"/>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29"/>
  </w:num>
  <w:num w:numId="14" w16cid:durableId="1662193021">
    <w:abstractNumId w:val="4"/>
  </w:num>
  <w:num w:numId="15" w16cid:durableId="2066903048">
    <w:abstractNumId w:val="16"/>
  </w:num>
  <w:num w:numId="16" w16cid:durableId="1592542019">
    <w:abstractNumId w:val="27"/>
  </w:num>
  <w:num w:numId="17" w16cid:durableId="1135096744">
    <w:abstractNumId w:val="30"/>
  </w:num>
  <w:num w:numId="18" w16cid:durableId="70591125">
    <w:abstractNumId w:val="28"/>
  </w:num>
  <w:num w:numId="19" w16cid:durableId="1425958770">
    <w:abstractNumId w:val="11"/>
  </w:num>
  <w:num w:numId="20" w16cid:durableId="748044296">
    <w:abstractNumId w:val="17"/>
  </w:num>
  <w:num w:numId="21" w16cid:durableId="1092891717">
    <w:abstractNumId w:val="26"/>
  </w:num>
  <w:num w:numId="22" w16cid:durableId="1590305575">
    <w:abstractNumId w:val="8"/>
  </w:num>
  <w:num w:numId="23" w16cid:durableId="1284264846">
    <w:abstractNumId w:val="33"/>
  </w:num>
  <w:num w:numId="24" w16cid:durableId="432936789">
    <w:abstractNumId w:val="19"/>
  </w:num>
  <w:num w:numId="25" w16cid:durableId="1251743161">
    <w:abstractNumId w:val="24"/>
  </w:num>
  <w:num w:numId="26" w16cid:durableId="358745306">
    <w:abstractNumId w:val="23"/>
  </w:num>
  <w:num w:numId="27" w16cid:durableId="781538743">
    <w:abstractNumId w:val="20"/>
  </w:num>
  <w:num w:numId="28" w16cid:durableId="848182567">
    <w:abstractNumId w:val="21"/>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925675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Fukuoka meeting">
    <w15:presenceInfo w15:providerId="None" w15:userId="W Ozan - MTK: Fukuoka meeting"/>
  </w15:person>
  <w15:person w15:author="Waseem Ozan - Changsha post-meeting">
    <w15:presenceInfo w15:providerId="None" w15:userId="Waseem Ozan - Changsha post-meeting"/>
  </w15:person>
  <w15:person w15:author="Waseem Ozan - Fukuoka pre-meeting">
    <w15:presenceInfo w15:providerId="None" w15:userId="Waseem Ozan - Fukuoka pre-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153D6"/>
    <w:rsid w:val="00022E4A"/>
    <w:rsid w:val="00031FE6"/>
    <w:rsid w:val="00033A33"/>
    <w:rsid w:val="000406AA"/>
    <w:rsid w:val="00042933"/>
    <w:rsid w:val="0004321D"/>
    <w:rsid w:val="000516AC"/>
    <w:rsid w:val="00052073"/>
    <w:rsid w:val="00054462"/>
    <w:rsid w:val="00055042"/>
    <w:rsid w:val="00057589"/>
    <w:rsid w:val="00057795"/>
    <w:rsid w:val="000672B5"/>
    <w:rsid w:val="0007227C"/>
    <w:rsid w:val="000903A8"/>
    <w:rsid w:val="0009226F"/>
    <w:rsid w:val="000924BE"/>
    <w:rsid w:val="000A6394"/>
    <w:rsid w:val="000B7FED"/>
    <w:rsid w:val="000C038A"/>
    <w:rsid w:val="000C6598"/>
    <w:rsid w:val="000D44B3"/>
    <w:rsid w:val="000E1379"/>
    <w:rsid w:val="000F0F3B"/>
    <w:rsid w:val="000F2A90"/>
    <w:rsid w:val="000F3457"/>
    <w:rsid w:val="00111338"/>
    <w:rsid w:val="00111435"/>
    <w:rsid w:val="00114027"/>
    <w:rsid w:val="0012244E"/>
    <w:rsid w:val="00130A06"/>
    <w:rsid w:val="0013292E"/>
    <w:rsid w:val="00133E97"/>
    <w:rsid w:val="00141CD9"/>
    <w:rsid w:val="001453B5"/>
    <w:rsid w:val="00145D43"/>
    <w:rsid w:val="00146755"/>
    <w:rsid w:val="00156290"/>
    <w:rsid w:val="0017090E"/>
    <w:rsid w:val="00170FCC"/>
    <w:rsid w:val="00173519"/>
    <w:rsid w:val="00174341"/>
    <w:rsid w:val="00177483"/>
    <w:rsid w:val="00181BE3"/>
    <w:rsid w:val="00192C46"/>
    <w:rsid w:val="00194034"/>
    <w:rsid w:val="00194725"/>
    <w:rsid w:val="001A08B3"/>
    <w:rsid w:val="001A7B60"/>
    <w:rsid w:val="001B0389"/>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77FE3"/>
    <w:rsid w:val="00284FEB"/>
    <w:rsid w:val="002860C4"/>
    <w:rsid w:val="002A5921"/>
    <w:rsid w:val="002A7A23"/>
    <w:rsid w:val="002B50F4"/>
    <w:rsid w:val="002B5741"/>
    <w:rsid w:val="002C7509"/>
    <w:rsid w:val="002D7704"/>
    <w:rsid w:val="002E472E"/>
    <w:rsid w:val="002E7C71"/>
    <w:rsid w:val="002F3313"/>
    <w:rsid w:val="002F6B12"/>
    <w:rsid w:val="002F6D0D"/>
    <w:rsid w:val="00305409"/>
    <w:rsid w:val="00305F29"/>
    <w:rsid w:val="00316504"/>
    <w:rsid w:val="00325145"/>
    <w:rsid w:val="00335681"/>
    <w:rsid w:val="00344540"/>
    <w:rsid w:val="0034617C"/>
    <w:rsid w:val="003609EF"/>
    <w:rsid w:val="0036231A"/>
    <w:rsid w:val="00374DD4"/>
    <w:rsid w:val="00380D38"/>
    <w:rsid w:val="00382061"/>
    <w:rsid w:val="0038379B"/>
    <w:rsid w:val="00383DEE"/>
    <w:rsid w:val="00392E85"/>
    <w:rsid w:val="00396481"/>
    <w:rsid w:val="003A3A44"/>
    <w:rsid w:val="003C77F7"/>
    <w:rsid w:val="003E0F7D"/>
    <w:rsid w:val="003E1A36"/>
    <w:rsid w:val="003E349A"/>
    <w:rsid w:val="003E5154"/>
    <w:rsid w:val="003F3D4C"/>
    <w:rsid w:val="003F60D2"/>
    <w:rsid w:val="00410371"/>
    <w:rsid w:val="00410BE4"/>
    <w:rsid w:val="00411923"/>
    <w:rsid w:val="00413AA3"/>
    <w:rsid w:val="00423B01"/>
    <w:rsid w:val="004242F1"/>
    <w:rsid w:val="00425EF6"/>
    <w:rsid w:val="004274B0"/>
    <w:rsid w:val="0043168A"/>
    <w:rsid w:val="0043329C"/>
    <w:rsid w:val="00442CF4"/>
    <w:rsid w:val="00450F51"/>
    <w:rsid w:val="004521CB"/>
    <w:rsid w:val="00453CFD"/>
    <w:rsid w:val="00456F82"/>
    <w:rsid w:val="0045723B"/>
    <w:rsid w:val="004644E8"/>
    <w:rsid w:val="004646F0"/>
    <w:rsid w:val="00472868"/>
    <w:rsid w:val="00474E64"/>
    <w:rsid w:val="0048037F"/>
    <w:rsid w:val="0049116B"/>
    <w:rsid w:val="00497403"/>
    <w:rsid w:val="004A2A91"/>
    <w:rsid w:val="004A5AB1"/>
    <w:rsid w:val="004A6226"/>
    <w:rsid w:val="004B75B7"/>
    <w:rsid w:val="004B76F0"/>
    <w:rsid w:val="004C42A9"/>
    <w:rsid w:val="004D27EB"/>
    <w:rsid w:val="004D705F"/>
    <w:rsid w:val="004D7E7D"/>
    <w:rsid w:val="004E1A2F"/>
    <w:rsid w:val="004E3189"/>
    <w:rsid w:val="004E43AF"/>
    <w:rsid w:val="004E451E"/>
    <w:rsid w:val="00501F3E"/>
    <w:rsid w:val="005108AD"/>
    <w:rsid w:val="005141D9"/>
    <w:rsid w:val="0051580D"/>
    <w:rsid w:val="00527BB9"/>
    <w:rsid w:val="00533FB9"/>
    <w:rsid w:val="005345A7"/>
    <w:rsid w:val="00547111"/>
    <w:rsid w:val="005525EB"/>
    <w:rsid w:val="00556C61"/>
    <w:rsid w:val="00564065"/>
    <w:rsid w:val="00573D2A"/>
    <w:rsid w:val="00581BA8"/>
    <w:rsid w:val="005869D2"/>
    <w:rsid w:val="00590711"/>
    <w:rsid w:val="00592D74"/>
    <w:rsid w:val="00596327"/>
    <w:rsid w:val="005A6099"/>
    <w:rsid w:val="005A776E"/>
    <w:rsid w:val="005C0FF5"/>
    <w:rsid w:val="005C62B8"/>
    <w:rsid w:val="005E2C44"/>
    <w:rsid w:val="005E48D6"/>
    <w:rsid w:val="005E4B48"/>
    <w:rsid w:val="005E634A"/>
    <w:rsid w:val="005F404D"/>
    <w:rsid w:val="00602208"/>
    <w:rsid w:val="00610F99"/>
    <w:rsid w:val="00616CC6"/>
    <w:rsid w:val="00621188"/>
    <w:rsid w:val="006257ED"/>
    <w:rsid w:val="0062723E"/>
    <w:rsid w:val="0063419D"/>
    <w:rsid w:val="0063503E"/>
    <w:rsid w:val="00641356"/>
    <w:rsid w:val="00642E4C"/>
    <w:rsid w:val="00651C90"/>
    <w:rsid w:val="006523D0"/>
    <w:rsid w:val="00653DE4"/>
    <w:rsid w:val="00655F93"/>
    <w:rsid w:val="00665C47"/>
    <w:rsid w:val="0066636A"/>
    <w:rsid w:val="00671D16"/>
    <w:rsid w:val="00673EC3"/>
    <w:rsid w:val="00675DF1"/>
    <w:rsid w:val="00682226"/>
    <w:rsid w:val="00682F83"/>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26C54"/>
    <w:rsid w:val="00732BC3"/>
    <w:rsid w:val="00740776"/>
    <w:rsid w:val="00750E58"/>
    <w:rsid w:val="00752417"/>
    <w:rsid w:val="007564F8"/>
    <w:rsid w:val="00756E4F"/>
    <w:rsid w:val="0077455C"/>
    <w:rsid w:val="007855C2"/>
    <w:rsid w:val="00792342"/>
    <w:rsid w:val="007977A8"/>
    <w:rsid w:val="00797A61"/>
    <w:rsid w:val="007A11E8"/>
    <w:rsid w:val="007B512A"/>
    <w:rsid w:val="007B69FD"/>
    <w:rsid w:val="007C09D3"/>
    <w:rsid w:val="007C2097"/>
    <w:rsid w:val="007D6A07"/>
    <w:rsid w:val="007E5312"/>
    <w:rsid w:val="007F401B"/>
    <w:rsid w:val="007F7259"/>
    <w:rsid w:val="008040A8"/>
    <w:rsid w:val="0080437E"/>
    <w:rsid w:val="00810E09"/>
    <w:rsid w:val="00812BCC"/>
    <w:rsid w:val="00815EFA"/>
    <w:rsid w:val="00816CF4"/>
    <w:rsid w:val="00822F9D"/>
    <w:rsid w:val="00827577"/>
    <w:rsid w:val="008279FA"/>
    <w:rsid w:val="00831908"/>
    <w:rsid w:val="00837BE5"/>
    <w:rsid w:val="00847EA5"/>
    <w:rsid w:val="00852A05"/>
    <w:rsid w:val="008626E7"/>
    <w:rsid w:val="00870EE7"/>
    <w:rsid w:val="00881754"/>
    <w:rsid w:val="008863B9"/>
    <w:rsid w:val="008A45A6"/>
    <w:rsid w:val="008A7C49"/>
    <w:rsid w:val="008B2A2F"/>
    <w:rsid w:val="008D3CCC"/>
    <w:rsid w:val="008D7EB1"/>
    <w:rsid w:val="008F3789"/>
    <w:rsid w:val="008F686C"/>
    <w:rsid w:val="009026A6"/>
    <w:rsid w:val="0090389E"/>
    <w:rsid w:val="009060BF"/>
    <w:rsid w:val="00906714"/>
    <w:rsid w:val="00912D19"/>
    <w:rsid w:val="009148DE"/>
    <w:rsid w:val="00923D3A"/>
    <w:rsid w:val="00934042"/>
    <w:rsid w:val="00941E30"/>
    <w:rsid w:val="0095041A"/>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D203C"/>
    <w:rsid w:val="009E0559"/>
    <w:rsid w:val="009E3297"/>
    <w:rsid w:val="009E4A49"/>
    <w:rsid w:val="009F734F"/>
    <w:rsid w:val="00A14855"/>
    <w:rsid w:val="00A154E8"/>
    <w:rsid w:val="00A216A6"/>
    <w:rsid w:val="00A223B3"/>
    <w:rsid w:val="00A23653"/>
    <w:rsid w:val="00A246B6"/>
    <w:rsid w:val="00A41C44"/>
    <w:rsid w:val="00A434EE"/>
    <w:rsid w:val="00A47E70"/>
    <w:rsid w:val="00A50CF0"/>
    <w:rsid w:val="00A56942"/>
    <w:rsid w:val="00A7347E"/>
    <w:rsid w:val="00A7671C"/>
    <w:rsid w:val="00A804C0"/>
    <w:rsid w:val="00A80FD3"/>
    <w:rsid w:val="00A819D7"/>
    <w:rsid w:val="00A823F7"/>
    <w:rsid w:val="00A82F95"/>
    <w:rsid w:val="00A90D88"/>
    <w:rsid w:val="00A9722F"/>
    <w:rsid w:val="00AA02F1"/>
    <w:rsid w:val="00AA089D"/>
    <w:rsid w:val="00AA0A54"/>
    <w:rsid w:val="00AA2CBC"/>
    <w:rsid w:val="00AB1670"/>
    <w:rsid w:val="00AB4804"/>
    <w:rsid w:val="00AC116C"/>
    <w:rsid w:val="00AC5063"/>
    <w:rsid w:val="00AC538C"/>
    <w:rsid w:val="00AC5820"/>
    <w:rsid w:val="00AC65C3"/>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37B3"/>
    <w:rsid w:val="00B7676F"/>
    <w:rsid w:val="00B906CF"/>
    <w:rsid w:val="00B91E2D"/>
    <w:rsid w:val="00B968C8"/>
    <w:rsid w:val="00BA01C7"/>
    <w:rsid w:val="00BA3EC5"/>
    <w:rsid w:val="00BA51D9"/>
    <w:rsid w:val="00BB5DFC"/>
    <w:rsid w:val="00BC330D"/>
    <w:rsid w:val="00BD279D"/>
    <w:rsid w:val="00BD6BB8"/>
    <w:rsid w:val="00BE0871"/>
    <w:rsid w:val="00BF12EF"/>
    <w:rsid w:val="00BF3D8A"/>
    <w:rsid w:val="00BF7B88"/>
    <w:rsid w:val="00C162BC"/>
    <w:rsid w:val="00C20C10"/>
    <w:rsid w:val="00C30492"/>
    <w:rsid w:val="00C3205F"/>
    <w:rsid w:val="00C3442D"/>
    <w:rsid w:val="00C41E5E"/>
    <w:rsid w:val="00C5389D"/>
    <w:rsid w:val="00C63795"/>
    <w:rsid w:val="00C65595"/>
    <w:rsid w:val="00C66BA2"/>
    <w:rsid w:val="00C81F88"/>
    <w:rsid w:val="00C84296"/>
    <w:rsid w:val="00C867AD"/>
    <w:rsid w:val="00C870F6"/>
    <w:rsid w:val="00C907EC"/>
    <w:rsid w:val="00C95985"/>
    <w:rsid w:val="00CA693A"/>
    <w:rsid w:val="00CC3FA1"/>
    <w:rsid w:val="00CC4E21"/>
    <w:rsid w:val="00CC5026"/>
    <w:rsid w:val="00CC6435"/>
    <w:rsid w:val="00CC68D0"/>
    <w:rsid w:val="00CE608B"/>
    <w:rsid w:val="00CE6985"/>
    <w:rsid w:val="00CF5C1A"/>
    <w:rsid w:val="00D03F9A"/>
    <w:rsid w:val="00D041D4"/>
    <w:rsid w:val="00D04D82"/>
    <w:rsid w:val="00D069D1"/>
    <w:rsid w:val="00D06D51"/>
    <w:rsid w:val="00D1238F"/>
    <w:rsid w:val="00D137E5"/>
    <w:rsid w:val="00D20106"/>
    <w:rsid w:val="00D2397C"/>
    <w:rsid w:val="00D24991"/>
    <w:rsid w:val="00D30B14"/>
    <w:rsid w:val="00D50255"/>
    <w:rsid w:val="00D603A0"/>
    <w:rsid w:val="00D61428"/>
    <w:rsid w:val="00D66520"/>
    <w:rsid w:val="00D756D4"/>
    <w:rsid w:val="00D75801"/>
    <w:rsid w:val="00D766F8"/>
    <w:rsid w:val="00D7677D"/>
    <w:rsid w:val="00D831FD"/>
    <w:rsid w:val="00D845F4"/>
    <w:rsid w:val="00D84AE9"/>
    <w:rsid w:val="00D863EB"/>
    <w:rsid w:val="00D95ACE"/>
    <w:rsid w:val="00DA280A"/>
    <w:rsid w:val="00DB0081"/>
    <w:rsid w:val="00DB6145"/>
    <w:rsid w:val="00DB7E22"/>
    <w:rsid w:val="00DD19CA"/>
    <w:rsid w:val="00DD404B"/>
    <w:rsid w:val="00DE0AE3"/>
    <w:rsid w:val="00DE34CF"/>
    <w:rsid w:val="00DE6B1F"/>
    <w:rsid w:val="00DF0C95"/>
    <w:rsid w:val="00DF7269"/>
    <w:rsid w:val="00E045B3"/>
    <w:rsid w:val="00E123AD"/>
    <w:rsid w:val="00E13F3D"/>
    <w:rsid w:val="00E22C6F"/>
    <w:rsid w:val="00E24CCC"/>
    <w:rsid w:val="00E25AB5"/>
    <w:rsid w:val="00E34898"/>
    <w:rsid w:val="00E41CEB"/>
    <w:rsid w:val="00E43BCC"/>
    <w:rsid w:val="00E56BDE"/>
    <w:rsid w:val="00E6325A"/>
    <w:rsid w:val="00E6641A"/>
    <w:rsid w:val="00E80ABC"/>
    <w:rsid w:val="00E960D5"/>
    <w:rsid w:val="00EA2E23"/>
    <w:rsid w:val="00EB09B7"/>
    <w:rsid w:val="00EC7E84"/>
    <w:rsid w:val="00EE7D7C"/>
    <w:rsid w:val="00EF6645"/>
    <w:rsid w:val="00F111CF"/>
    <w:rsid w:val="00F20600"/>
    <w:rsid w:val="00F25D98"/>
    <w:rsid w:val="00F27F9D"/>
    <w:rsid w:val="00F300FB"/>
    <w:rsid w:val="00F30589"/>
    <w:rsid w:val="00F42196"/>
    <w:rsid w:val="00F47770"/>
    <w:rsid w:val="00F520EE"/>
    <w:rsid w:val="00F53D67"/>
    <w:rsid w:val="00F5537B"/>
    <w:rsid w:val="00F65697"/>
    <w:rsid w:val="00F67EC4"/>
    <w:rsid w:val="00F720D3"/>
    <w:rsid w:val="00F7272A"/>
    <w:rsid w:val="00F741B2"/>
    <w:rsid w:val="00F7620F"/>
    <w:rsid w:val="00F91F94"/>
    <w:rsid w:val="00FA0D5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 w:type="character" w:customStyle="1" w:styleId="ui-provider">
    <w:name w:val="ui-provider"/>
    <w:basedOn w:val="DefaultParagraphFont"/>
    <w:rsid w:val="00BA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237">
      <w:bodyDiv w:val="1"/>
      <w:marLeft w:val="0"/>
      <w:marRight w:val="0"/>
      <w:marTop w:val="0"/>
      <w:marBottom w:val="0"/>
      <w:divBdr>
        <w:top w:val="none" w:sz="0" w:space="0" w:color="auto"/>
        <w:left w:val="none" w:sz="0" w:space="0" w:color="auto"/>
        <w:bottom w:val="none" w:sz="0" w:space="0" w:color="auto"/>
        <w:right w:val="none" w:sz="0" w:space="0" w:color="auto"/>
      </w:divBdr>
    </w:div>
    <w:div w:id="28336588">
      <w:bodyDiv w:val="1"/>
      <w:marLeft w:val="0"/>
      <w:marRight w:val="0"/>
      <w:marTop w:val="0"/>
      <w:marBottom w:val="0"/>
      <w:divBdr>
        <w:top w:val="none" w:sz="0" w:space="0" w:color="auto"/>
        <w:left w:val="none" w:sz="0" w:space="0" w:color="auto"/>
        <w:bottom w:val="none" w:sz="0" w:space="0" w:color="auto"/>
        <w:right w:val="none" w:sz="0" w:space="0" w:color="auto"/>
      </w:divBdr>
    </w:div>
    <w:div w:id="29649085">
      <w:bodyDiv w:val="1"/>
      <w:marLeft w:val="0"/>
      <w:marRight w:val="0"/>
      <w:marTop w:val="0"/>
      <w:marBottom w:val="0"/>
      <w:divBdr>
        <w:top w:val="none" w:sz="0" w:space="0" w:color="auto"/>
        <w:left w:val="none" w:sz="0" w:space="0" w:color="auto"/>
        <w:bottom w:val="none" w:sz="0" w:space="0" w:color="auto"/>
        <w:right w:val="none" w:sz="0" w:space="0" w:color="auto"/>
      </w:divBdr>
    </w:div>
    <w:div w:id="43914150">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487096287">
      <w:bodyDiv w:val="1"/>
      <w:marLeft w:val="0"/>
      <w:marRight w:val="0"/>
      <w:marTop w:val="0"/>
      <w:marBottom w:val="0"/>
      <w:divBdr>
        <w:top w:val="none" w:sz="0" w:space="0" w:color="auto"/>
        <w:left w:val="none" w:sz="0" w:space="0" w:color="auto"/>
        <w:bottom w:val="none" w:sz="0" w:space="0" w:color="auto"/>
        <w:right w:val="none" w:sz="0" w:space="0" w:color="auto"/>
      </w:divBdr>
    </w:div>
    <w:div w:id="511379628">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19455559">
      <w:bodyDiv w:val="1"/>
      <w:marLeft w:val="0"/>
      <w:marRight w:val="0"/>
      <w:marTop w:val="0"/>
      <w:marBottom w:val="0"/>
      <w:divBdr>
        <w:top w:val="none" w:sz="0" w:space="0" w:color="auto"/>
        <w:left w:val="none" w:sz="0" w:space="0" w:color="auto"/>
        <w:bottom w:val="none" w:sz="0" w:space="0" w:color="auto"/>
        <w:right w:val="none" w:sz="0" w:space="0" w:color="auto"/>
      </w:divBdr>
    </w:div>
    <w:div w:id="637147523">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695274152">
      <w:bodyDiv w:val="1"/>
      <w:marLeft w:val="0"/>
      <w:marRight w:val="0"/>
      <w:marTop w:val="0"/>
      <w:marBottom w:val="0"/>
      <w:divBdr>
        <w:top w:val="none" w:sz="0" w:space="0" w:color="auto"/>
        <w:left w:val="none" w:sz="0" w:space="0" w:color="auto"/>
        <w:bottom w:val="none" w:sz="0" w:space="0" w:color="auto"/>
        <w:right w:val="none" w:sz="0" w:space="0" w:color="auto"/>
      </w:divBdr>
    </w:div>
    <w:div w:id="801969866">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892736959">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7271026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37804819">
      <w:bodyDiv w:val="1"/>
      <w:marLeft w:val="0"/>
      <w:marRight w:val="0"/>
      <w:marTop w:val="0"/>
      <w:marBottom w:val="0"/>
      <w:divBdr>
        <w:top w:val="none" w:sz="0" w:space="0" w:color="auto"/>
        <w:left w:val="none" w:sz="0" w:space="0" w:color="auto"/>
        <w:bottom w:val="none" w:sz="0" w:space="0" w:color="auto"/>
        <w:right w:val="none" w:sz="0" w:space="0" w:color="auto"/>
      </w:divBdr>
    </w:div>
    <w:div w:id="1414475477">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516462134">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538157939">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6667825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0515274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1951400038">
      <w:bodyDiv w:val="1"/>
      <w:marLeft w:val="0"/>
      <w:marRight w:val="0"/>
      <w:marTop w:val="0"/>
      <w:marBottom w:val="0"/>
      <w:divBdr>
        <w:top w:val="none" w:sz="0" w:space="0" w:color="auto"/>
        <w:left w:val="none" w:sz="0" w:space="0" w:color="auto"/>
        <w:bottom w:val="none" w:sz="0" w:space="0" w:color="auto"/>
        <w:right w:val="none" w:sz="0" w:space="0" w:color="auto"/>
      </w:divBdr>
    </w:div>
    <w:div w:id="2013145890">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23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W Ozan - MTK: Fukuoka meeting</cp:lastModifiedBy>
  <cp:revision>7</cp:revision>
  <cp:lastPrinted>1900-01-01T00:00:00Z</cp:lastPrinted>
  <dcterms:created xsi:type="dcterms:W3CDTF">2024-05-24T06:59:00Z</dcterms:created>
  <dcterms:modified xsi:type="dcterms:W3CDTF">2024-05-24T07:01:00Z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ies>
</file>